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7CA8A24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914ED6">
        <w:rPr>
          <w:b/>
          <w:noProof/>
          <w:sz w:val="24"/>
        </w:rPr>
        <w:t>4259</w:t>
      </w:r>
      <w:bookmarkStart w:id="0" w:name="_GoBack"/>
      <w:bookmarkEnd w:id="0"/>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EE708"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301B2C">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B4C375C" w:rsidR="001E41F3" w:rsidRPr="00AB1260" w:rsidRDefault="00914ED6" w:rsidP="00D04177">
            <w:pPr>
              <w:pStyle w:val="CRCoverPage"/>
              <w:spacing w:after="0"/>
              <w:rPr>
                <w:noProof/>
              </w:rPr>
            </w:pPr>
            <w:r>
              <w:rPr>
                <w:b/>
                <w:noProof/>
                <w:sz w:val="28"/>
              </w:rPr>
              <w:t>0102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1A55C69"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D07C14">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2BDE82D" w:rsidR="001E41F3" w:rsidRPr="00AB1260" w:rsidRDefault="004C7653" w:rsidP="00223F88">
            <w:pPr>
              <w:pStyle w:val="CRCoverPage"/>
              <w:spacing w:after="0"/>
              <w:ind w:left="100"/>
              <w:rPr>
                <w:noProof/>
              </w:rPr>
            </w:pPr>
            <w:r>
              <w:rPr>
                <w:lang w:eastAsia="zh-CN"/>
              </w:rPr>
              <w:t>Correction on SEALDD data transmission connection establ</w:t>
            </w:r>
            <w:r w:rsidR="00616D95">
              <w:rPr>
                <w:lang w:eastAsia="zh-CN"/>
              </w:rPr>
              <w:t>ishment</w:t>
            </w:r>
            <w:r w:rsidR="00301B2C">
              <w:rPr>
                <w:lang w:eastAsia="zh-CN"/>
              </w:rPr>
              <w:t xml:space="preserve"> </w:t>
            </w:r>
            <w:proofErr w:type="spellStart"/>
            <w:r w:rsidR="00301B2C">
              <w:rPr>
                <w:lang w:eastAsia="zh-CN"/>
              </w:rPr>
              <w:t>messsage</w:t>
            </w:r>
            <w:proofErr w:type="spellEnd"/>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95123EC" w:rsidR="001E41F3" w:rsidRPr="00AB1260" w:rsidRDefault="00252CA4" w:rsidP="00252CA4">
            <w:pPr>
              <w:pStyle w:val="CRCoverPage"/>
              <w:spacing w:after="0"/>
              <w:ind w:left="100"/>
              <w:rPr>
                <w:noProof/>
              </w:rPr>
            </w:pPr>
            <w:r w:rsidRPr="00AB1260">
              <w:t>202</w:t>
            </w:r>
            <w:r w:rsidR="00D43DD0">
              <w:t>4</w:t>
            </w:r>
            <w:r w:rsidR="00D07C14">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A33592" w:rsidRPr="00AB1260" w14:paraId="1256F52C" w14:textId="77777777" w:rsidTr="00547111">
        <w:tc>
          <w:tcPr>
            <w:tcW w:w="2694" w:type="dxa"/>
            <w:gridSpan w:val="2"/>
            <w:tcBorders>
              <w:top w:val="single" w:sz="4" w:space="0" w:color="auto"/>
              <w:left w:val="single" w:sz="4" w:space="0" w:color="auto"/>
            </w:tcBorders>
          </w:tcPr>
          <w:p w14:paraId="52C87DB0" w14:textId="77777777" w:rsidR="00A33592" w:rsidRPr="00AB1260" w:rsidRDefault="00A33592" w:rsidP="00A33592">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1986FE3" w14:textId="6882879C" w:rsidR="00A33592" w:rsidRDefault="00301B2C" w:rsidP="00A33592">
            <w:pPr>
              <w:pStyle w:val="CRCoverPage"/>
              <w:spacing w:after="0"/>
              <w:rPr>
                <w:lang w:eastAsia="zh-CN"/>
              </w:rPr>
            </w:pPr>
            <w:r>
              <w:rPr>
                <w:lang w:eastAsia="zh-CN"/>
              </w:rPr>
              <w:t>Currently, the invoker</w:t>
            </w:r>
            <w:r w:rsidR="00C35444">
              <w:rPr>
                <w:lang w:eastAsia="zh-CN"/>
              </w:rPr>
              <w:t>s</w:t>
            </w:r>
            <w:r>
              <w:rPr>
                <w:lang w:eastAsia="zh-CN"/>
              </w:rPr>
              <w:t xml:space="preserve"> of the SEALDD data transmission connection establishment </w:t>
            </w:r>
            <w:r w:rsidR="00C35444">
              <w:rPr>
                <w:lang w:eastAsia="zh-CN"/>
              </w:rPr>
              <w:t>are SEALDD server and SEALDD client, however the IEs in the message is not clear in both case</w:t>
            </w:r>
          </w:p>
          <w:p w14:paraId="708AA7DE" w14:textId="31DBE7BD" w:rsidR="00A33592" w:rsidRPr="005F041D" w:rsidRDefault="00A33592" w:rsidP="00C35444">
            <w:pPr>
              <w:pStyle w:val="CRCoverPage"/>
              <w:spacing w:after="0"/>
              <w:rPr>
                <w:lang w:eastAsia="zh-CN"/>
              </w:rPr>
            </w:pPr>
          </w:p>
        </w:tc>
      </w:tr>
      <w:tr w:rsidR="00A33592" w:rsidRPr="00AB1260" w14:paraId="4CA74D09" w14:textId="77777777" w:rsidTr="00547111">
        <w:tc>
          <w:tcPr>
            <w:tcW w:w="2694" w:type="dxa"/>
            <w:gridSpan w:val="2"/>
            <w:tcBorders>
              <w:left w:val="single" w:sz="4" w:space="0" w:color="auto"/>
            </w:tcBorders>
          </w:tcPr>
          <w:p w14:paraId="2D0866D6" w14:textId="77777777" w:rsidR="00A33592" w:rsidRPr="00AB1260" w:rsidRDefault="00A33592" w:rsidP="00A33592">
            <w:pPr>
              <w:pStyle w:val="CRCoverPage"/>
              <w:spacing w:after="0"/>
              <w:rPr>
                <w:b/>
                <w:i/>
                <w:noProof/>
                <w:sz w:val="8"/>
                <w:szCs w:val="8"/>
              </w:rPr>
            </w:pPr>
          </w:p>
        </w:tc>
        <w:tc>
          <w:tcPr>
            <w:tcW w:w="6946" w:type="dxa"/>
            <w:gridSpan w:val="9"/>
            <w:tcBorders>
              <w:right w:val="single" w:sz="4" w:space="0" w:color="auto"/>
            </w:tcBorders>
          </w:tcPr>
          <w:p w14:paraId="365DEF04" w14:textId="77777777" w:rsidR="00A33592" w:rsidRPr="00AB1260" w:rsidRDefault="00A33592" w:rsidP="00A33592">
            <w:pPr>
              <w:pStyle w:val="CRCoverPage"/>
              <w:spacing w:after="0"/>
              <w:rPr>
                <w:noProof/>
                <w:sz w:val="8"/>
                <w:szCs w:val="8"/>
              </w:rPr>
            </w:pPr>
          </w:p>
        </w:tc>
      </w:tr>
      <w:tr w:rsidR="00A33592" w:rsidRPr="00AB1260" w14:paraId="21016551" w14:textId="77777777" w:rsidTr="00547111">
        <w:tc>
          <w:tcPr>
            <w:tcW w:w="2694" w:type="dxa"/>
            <w:gridSpan w:val="2"/>
            <w:tcBorders>
              <w:left w:val="single" w:sz="4" w:space="0" w:color="auto"/>
            </w:tcBorders>
          </w:tcPr>
          <w:p w14:paraId="49433147" w14:textId="77777777" w:rsidR="00A33592" w:rsidRPr="00AB1260" w:rsidRDefault="00A33592" w:rsidP="00A33592">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31C656EC" w14:textId="5A6CE692" w:rsidR="00A33592" w:rsidRPr="00AB1260" w:rsidRDefault="00C35444" w:rsidP="00A33592">
            <w:pPr>
              <w:pStyle w:val="CRCoverPage"/>
              <w:numPr>
                <w:ilvl w:val="0"/>
                <w:numId w:val="14"/>
              </w:numPr>
              <w:spacing w:after="0"/>
            </w:pPr>
            <w:r>
              <w:rPr>
                <w:lang w:eastAsia="zh-CN"/>
              </w:rPr>
              <w:t>Split the SEALDD data transmission connection establishment message</w:t>
            </w:r>
          </w:p>
        </w:tc>
      </w:tr>
      <w:tr w:rsidR="00A33592" w:rsidRPr="00AB1260" w14:paraId="1F886379" w14:textId="77777777" w:rsidTr="00547111">
        <w:tc>
          <w:tcPr>
            <w:tcW w:w="2694" w:type="dxa"/>
            <w:gridSpan w:val="2"/>
            <w:tcBorders>
              <w:left w:val="single" w:sz="4" w:space="0" w:color="auto"/>
            </w:tcBorders>
          </w:tcPr>
          <w:p w14:paraId="4D989623" w14:textId="77777777" w:rsidR="00A33592" w:rsidRPr="00AB1260" w:rsidRDefault="00A33592" w:rsidP="00A33592">
            <w:pPr>
              <w:pStyle w:val="CRCoverPage"/>
              <w:spacing w:after="0"/>
              <w:rPr>
                <w:b/>
                <w:i/>
                <w:noProof/>
                <w:sz w:val="8"/>
                <w:szCs w:val="8"/>
              </w:rPr>
            </w:pPr>
          </w:p>
        </w:tc>
        <w:tc>
          <w:tcPr>
            <w:tcW w:w="6946" w:type="dxa"/>
            <w:gridSpan w:val="9"/>
            <w:tcBorders>
              <w:right w:val="single" w:sz="4" w:space="0" w:color="auto"/>
            </w:tcBorders>
          </w:tcPr>
          <w:p w14:paraId="71C4A204" w14:textId="77777777" w:rsidR="00A33592" w:rsidRPr="00AB1260" w:rsidRDefault="00A33592" w:rsidP="00A33592">
            <w:pPr>
              <w:pStyle w:val="CRCoverPage"/>
              <w:spacing w:after="0"/>
              <w:rPr>
                <w:noProof/>
                <w:sz w:val="8"/>
                <w:szCs w:val="8"/>
              </w:rPr>
            </w:pPr>
          </w:p>
        </w:tc>
      </w:tr>
      <w:tr w:rsidR="00A33592" w:rsidRPr="00AB1260" w14:paraId="678D7BF9" w14:textId="77777777" w:rsidTr="00547111">
        <w:tc>
          <w:tcPr>
            <w:tcW w:w="2694" w:type="dxa"/>
            <w:gridSpan w:val="2"/>
            <w:tcBorders>
              <w:left w:val="single" w:sz="4" w:space="0" w:color="auto"/>
              <w:bottom w:val="single" w:sz="4" w:space="0" w:color="auto"/>
            </w:tcBorders>
          </w:tcPr>
          <w:p w14:paraId="4E5CE1B6" w14:textId="77777777" w:rsidR="00A33592" w:rsidRPr="00AB1260" w:rsidRDefault="00A33592" w:rsidP="00A33592">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C6A67" w:rsidR="00A33592" w:rsidRPr="00AB1260" w:rsidRDefault="00C35444" w:rsidP="00A33592">
            <w:pPr>
              <w:pStyle w:val="CRCoverPage"/>
              <w:spacing w:after="0"/>
              <w:rPr>
                <w:noProof/>
              </w:rPr>
            </w:pPr>
            <w:r>
              <w:t xml:space="preserve">The IEs of </w:t>
            </w:r>
            <w:r>
              <w:rPr>
                <w:lang w:eastAsia="zh-CN"/>
              </w:rPr>
              <w:t>SEALDD data transmission connection establishment are not 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EB64F" w:rsidR="00640DB1" w:rsidRPr="00AB1260" w:rsidRDefault="00C35444" w:rsidP="004C19CA">
            <w:pPr>
              <w:pStyle w:val="CRCoverPage"/>
              <w:spacing w:after="0"/>
              <w:ind w:left="100"/>
              <w:rPr>
                <w:noProof/>
                <w:lang w:eastAsia="zh-CN"/>
              </w:rPr>
            </w:pPr>
            <w:r>
              <w:rPr>
                <w:rFonts w:hint="eastAsia"/>
                <w:noProof/>
                <w:lang w:eastAsia="zh-CN"/>
              </w:rPr>
              <w:t>9</w:t>
            </w:r>
            <w:r>
              <w:rPr>
                <w:noProof/>
                <w:lang w:eastAsia="zh-CN"/>
              </w:rPr>
              <w:t>.2.2.3, 8.2.3.B1, 9.2.3.B2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4E06746F" w14:textId="77777777" w:rsidR="00616D95" w:rsidRDefault="00616D95" w:rsidP="00616D95">
      <w:pPr>
        <w:pStyle w:val="4"/>
        <w:rPr>
          <w:lang w:val="en-US"/>
        </w:rPr>
      </w:pPr>
      <w:bookmarkStart w:id="9" w:name="_Toc178090046"/>
      <w:bookmarkStart w:id="10" w:name="_Toc133484063"/>
      <w:bookmarkStart w:id="11" w:name="_Toc170684159"/>
      <w:bookmarkStart w:id="12" w:name="_Toc133484059"/>
      <w:bookmarkStart w:id="13" w:name="_Toc117364421"/>
      <w:bookmarkStart w:id="14" w:name="_Hlk178016236"/>
      <w:bookmarkStart w:id="15" w:name="_Toc170684162"/>
      <w:bookmarkStart w:id="16" w:name="_Toc133484062"/>
      <w:bookmarkStart w:id="17" w:name="_Toc117364424"/>
      <w:bookmarkStart w:id="18" w:name="_Toc155356282"/>
      <w:bookmarkStart w:id="19" w:name="_Toc155356217"/>
      <w:r>
        <w:rPr>
          <w:lang w:val="en-US"/>
        </w:rPr>
        <w:t>9.2.2.3</w:t>
      </w:r>
      <w:r>
        <w:rPr>
          <w:lang w:val="en-US"/>
        </w:rPr>
        <w:tab/>
      </w:r>
      <w:r>
        <w:t>SEALDD enabled regular data transmission</w:t>
      </w:r>
      <w:r>
        <w:rPr>
          <w:lang w:val="en-US"/>
        </w:rPr>
        <w:t xml:space="preserve"> connection establishment based on policy</w:t>
      </w:r>
      <w:bookmarkEnd w:id="9"/>
      <w:bookmarkEnd w:id="10"/>
    </w:p>
    <w:p w14:paraId="68ADA674" w14:textId="77777777" w:rsidR="00616D95" w:rsidRDefault="00616D95" w:rsidP="00616D95">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68D7B210" w14:textId="77777777" w:rsidR="00616D95" w:rsidRDefault="00616D95" w:rsidP="00616D95">
      <w:r>
        <w:t xml:space="preserve">Pre-conditions: </w:t>
      </w:r>
    </w:p>
    <w:p w14:paraId="35D70EAB" w14:textId="77777777" w:rsidR="00616D95" w:rsidRDefault="00616D95" w:rsidP="00616D95">
      <w:pPr>
        <w:pStyle w:val="B1"/>
        <w:rPr>
          <w:lang w:val="en-US"/>
        </w:rPr>
      </w:pPr>
      <w:r>
        <w:rPr>
          <w:lang w:val="en-US"/>
        </w:rPr>
        <w:lastRenderedPageBreak/>
        <w:t>1.</w:t>
      </w:r>
      <w:r>
        <w:rPr>
          <w:lang w:val="en-US"/>
        </w:rPr>
        <w:tab/>
        <w:t>The SEALDD server has DD policies available.</w:t>
      </w:r>
    </w:p>
    <w:p w14:paraId="165A7D75" w14:textId="361A118D" w:rsidR="00616D95" w:rsidRDefault="00616D95" w:rsidP="00616D95">
      <w:pPr>
        <w:pStyle w:val="TH"/>
        <w:rPr>
          <w:ins w:id="20" w:author="Huawei-SA6#63" w:date="2024-10-08T21:06:00Z"/>
          <w:rFonts w:eastAsia="Times New Roman"/>
          <w:noProof/>
        </w:rPr>
      </w:pPr>
      <w:del w:id="21" w:author="Huawei-SA6#63" w:date="2024-10-08T21:06:00Z">
        <w:r w:rsidDel="00BA0F2E">
          <w:rPr>
            <w:rFonts w:eastAsia="Times New Roman"/>
            <w:noProof/>
          </w:rPr>
          <w:object w:dxaOrig="9036" w:dyaOrig="5100" w14:anchorId="6D8CC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85pt;height:255.25pt;mso-width-percent:0;mso-height-percent:0;mso-width-percent:0;mso-height-percent:0" o:ole="">
              <v:imagedata r:id="rId12" o:title=""/>
            </v:shape>
            <o:OLEObject Type="Embed" ProgID="Visio.Drawing.11" ShapeID="_x0000_i1025" DrawAspect="Content" ObjectID="_1789931702" r:id="rId13"/>
          </w:object>
        </w:r>
      </w:del>
    </w:p>
    <w:p w14:paraId="21202E95" w14:textId="05A29E73" w:rsidR="00BA0F2E" w:rsidRDefault="00BA0F2E" w:rsidP="00616D95">
      <w:pPr>
        <w:pStyle w:val="TH"/>
      </w:pPr>
      <w:ins w:id="22" w:author="Huawei-SA6#63" w:date="2024-10-08T21:06:00Z">
        <w:r>
          <w:rPr>
            <w:b w:val="0"/>
            <w:noProof/>
          </w:rPr>
          <w:drawing>
            <wp:inline distT="0" distB="0" distL="0" distR="0" wp14:anchorId="10CC2F62" wp14:editId="1A1A7FB9">
              <wp:extent cx="4648200" cy="3362960"/>
              <wp:effectExtent l="0" t="0" r="0" b="8890"/>
              <wp:docPr id="2" name="图片 2" descr="C:\Users\h00585983\AppData\Local\Microsoft\Windows\INetCache\Content.MSO\E0236D6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00585983\AppData\Local\Microsoft\Windows\INetCache\Content.MSO\E0236D6E.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48200" cy="3362960"/>
                      </a:xfrm>
                      <a:prstGeom prst="rect">
                        <a:avLst/>
                      </a:prstGeom>
                      <a:noFill/>
                      <a:ln>
                        <a:noFill/>
                      </a:ln>
                    </pic:spPr>
                  </pic:pic>
                </a:graphicData>
              </a:graphic>
            </wp:inline>
          </w:drawing>
        </w:r>
      </w:ins>
    </w:p>
    <w:p w14:paraId="288BA1FC" w14:textId="77777777" w:rsidR="00616D95" w:rsidRDefault="00616D95" w:rsidP="00616D95">
      <w:pPr>
        <w:pStyle w:val="TF"/>
        <w:rPr>
          <w:lang w:val="en-US"/>
        </w:rPr>
      </w:pPr>
      <w:r>
        <w:rPr>
          <w:lang w:val="en-US"/>
        </w:rPr>
        <w:t>Figure 9.2.2.3-1: Policy enforced by SEALDD server for connectivity</w:t>
      </w:r>
    </w:p>
    <w:p w14:paraId="0FD20808" w14:textId="77777777" w:rsidR="00616D95" w:rsidRDefault="00616D95" w:rsidP="00616D95">
      <w:pPr>
        <w:pStyle w:val="B1"/>
        <w:rPr>
          <w:lang w:val="en-US"/>
        </w:rPr>
      </w:pPr>
      <w:r>
        <w:rPr>
          <w:lang w:val="en-US"/>
        </w:rPr>
        <w:t>1.</w:t>
      </w:r>
      <w:r>
        <w:rPr>
          <w:lang w:val="en-US"/>
        </w:rPr>
        <w:tab/>
        <w:t>The VAL server subscribes to SEALDD event exposure for connection status using the procedure defined in clause 9.2.2.6.</w:t>
      </w:r>
    </w:p>
    <w:p w14:paraId="078AD953" w14:textId="77777777" w:rsidR="00616D95" w:rsidRDefault="00616D95" w:rsidP="00616D95">
      <w:pPr>
        <w:pStyle w:val="NO"/>
        <w:rPr>
          <w:lang w:val="en-US"/>
        </w:rPr>
      </w:pPr>
      <w:r>
        <w:rPr>
          <w:lang w:val="en-US"/>
        </w:rPr>
        <w:t>NOTE 1:</w:t>
      </w:r>
      <w:r>
        <w:rPr>
          <w:lang w:val="en-US"/>
        </w:rPr>
        <w:tab/>
        <w:t>The VAL server can update/delete an existing subscription at the SEALDD Server when required.</w:t>
      </w:r>
    </w:p>
    <w:p w14:paraId="74C00464" w14:textId="77777777" w:rsidR="00616D95" w:rsidRDefault="00616D95" w:rsidP="00616D95">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057555DC" w14:textId="77777777" w:rsidR="00616D95" w:rsidRDefault="00616D95" w:rsidP="00616D95">
      <w:pPr>
        <w:pStyle w:val="B1"/>
        <w:rPr>
          <w:lang w:val="en-US"/>
        </w:rPr>
      </w:pPr>
      <w:r>
        <w:rPr>
          <w:lang w:val="en-US"/>
        </w:rPr>
        <w:lastRenderedPageBreak/>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016B9132" w14:textId="77777777" w:rsidR="00616D95" w:rsidRDefault="00616D95" w:rsidP="00616D95">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6ADEE74" w14:textId="77777777" w:rsidR="00616D95" w:rsidRDefault="00616D95" w:rsidP="00616D95">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9A18FF7" w14:textId="77777777" w:rsidR="00616D95" w:rsidRDefault="00616D95" w:rsidP="00616D95">
      <w:pPr>
        <w:pStyle w:val="B1"/>
        <w:rPr>
          <w:lang w:val="en-US"/>
        </w:rPr>
      </w:pPr>
      <w:r>
        <w:rPr>
          <w:lang w:val="en-US"/>
        </w:rPr>
        <w:t>4.</w:t>
      </w:r>
      <w:r>
        <w:rPr>
          <w:lang w:val="en-US"/>
        </w:rPr>
        <w:tab/>
        <w:t>The SEALDD server allocates an IP address and port for sending and receiving packet over SEALDD-S reference point, then SEALDD server sends SEALDD connection establishment notification (i.e. SEALDD connection status notification with establishment event, as described in Table 9.2.3.9-1) to the VAL server with VAL service ID, the IP address and port.</w:t>
      </w:r>
    </w:p>
    <w:p w14:paraId="361CC212" w14:textId="387D7C1F" w:rsidR="00616D95" w:rsidRDefault="00616D95" w:rsidP="00616D95">
      <w:pPr>
        <w:pStyle w:val="B1"/>
        <w:rPr>
          <w:lang w:val="en-US"/>
        </w:rPr>
      </w:pPr>
      <w:r>
        <w:rPr>
          <w:lang w:val="en-US"/>
        </w:rPr>
        <w:t>5-6.</w:t>
      </w:r>
      <w:r>
        <w:rPr>
          <w:lang w:val="en-US"/>
        </w:rPr>
        <w:tab/>
        <w:t xml:space="preserve">The SEALDD server allocates an IP address and port for sending and receiving packet over SEALDD-UU reference point, then SEALDD server sends </w:t>
      </w:r>
      <w:del w:id="23" w:author="Huawei-SA6#63" w:date="2024-10-08T20:46:00Z">
        <w:r w:rsidDel="0069320E">
          <w:rPr>
            <w:lang w:val="en-US"/>
          </w:rPr>
          <w:delText xml:space="preserve">regular </w:delText>
        </w:r>
      </w:del>
      <w:r>
        <w:rPr>
          <w:lang w:val="en-US"/>
        </w:rPr>
        <w:t xml:space="preserve">data transmission connection establishment </w:t>
      </w:r>
      <w:ins w:id="24" w:author="Huawei-SA6#63" w:date="2024-10-08T20:46:00Z">
        <w:r w:rsidR="0069320E">
          <w:rPr>
            <w:lang w:val="en-US"/>
          </w:rPr>
          <w:t xml:space="preserve">initiated by SEALDD server </w:t>
        </w:r>
      </w:ins>
      <w:r>
        <w:rPr>
          <w:lang w:val="en-US"/>
        </w:rPr>
        <w:t>request to the SEALDD client with SEALDD-UU flow ID, VAL service ID, the IP address and port. The request is responded by the SEALDD client. UE IP address (and port) may be included by the SEALDD client in the response or sent in a separate update message by SEALDD client if a different UE IP address is to be used in SEALDD connection user plane.</w:t>
      </w:r>
    </w:p>
    <w:p w14:paraId="084E0BBD" w14:textId="77777777" w:rsidR="00616D95" w:rsidRDefault="00616D95" w:rsidP="00616D95">
      <w:pPr>
        <w:pStyle w:val="NO"/>
        <w:rPr>
          <w:lang w:val="en-US"/>
        </w:rPr>
      </w:pPr>
      <w:r>
        <w:rPr>
          <w:lang w:val="en-US"/>
        </w:rPr>
        <w:t>NOTE 2:</w:t>
      </w:r>
      <w:r>
        <w:rPr>
          <w:lang w:val="en-US"/>
        </w:rPr>
        <w:tab/>
        <w:t>Step 4 and step 5 can be done in parallel.</w:t>
      </w:r>
    </w:p>
    <w:p w14:paraId="35250FB4" w14:textId="77777777" w:rsidR="00616D95" w:rsidRDefault="00616D95" w:rsidP="00616D95">
      <w:pPr>
        <w:pStyle w:val="NO"/>
        <w:rPr>
          <w:lang w:val="en-US"/>
        </w:rPr>
      </w:pPr>
      <w:r>
        <w:rPr>
          <w:lang w:val="en-US"/>
        </w:rPr>
        <w:t>NOTE 3:</w:t>
      </w:r>
      <w:r>
        <w:rPr>
          <w:lang w:val="en-US"/>
        </w:rPr>
        <w:tab/>
        <w:t>SEALDD server can know the UE address (e.g. via SEALDD connection establishment request initiated by SEALDD client, but rejected by SEALDD server due to policy condition not met) before step 5, if not, step 5 can be sent via application triggering.</w:t>
      </w:r>
    </w:p>
    <w:p w14:paraId="69D82F26" w14:textId="77777777" w:rsidR="00616D95" w:rsidRDefault="00616D95" w:rsidP="00616D95">
      <w:pPr>
        <w:pStyle w:val="B1"/>
        <w:rPr>
          <w:lang w:val="en-US"/>
        </w:rPr>
      </w:pPr>
      <w:r>
        <w:rPr>
          <w:lang w:val="en-US"/>
        </w:rPr>
        <w:t>7.</w:t>
      </w:r>
      <w:r>
        <w:rPr>
          <w:lang w:val="en-US"/>
        </w:rPr>
        <w:tab/>
        <w:t>The SEALDD client further notifies the VAL client about the SEALDD connection being established.</w:t>
      </w:r>
    </w:p>
    <w:p w14:paraId="2595BEF1" w14:textId="77777777" w:rsidR="00616D95" w:rsidRDefault="00616D95" w:rsidP="00616D95">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3A40C6A6" w14:textId="6211AC57" w:rsidR="006608CF" w:rsidRPr="00616D95" w:rsidRDefault="006608CF" w:rsidP="008E0F2C"/>
    <w:p w14:paraId="244FEF2F" w14:textId="1DDD2296" w:rsidR="00616D95" w:rsidRDefault="00616D95" w:rsidP="00616D95">
      <w:pPr>
        <w:pStyle w:val="4"/>
        <w:rPr>
          <w:ins w:id="25" w:author="Huawei-SA6#63" w:date="2024-10-08T20:45:00Z"/>
        </w:rPr>
      </w:pPr>
      <w:bookmarkStart w:id="26" w:name="_Toc178090054"/>
      <w:bookmarkStart w:id="27" w:name="_Toc133484068"/>
      <w:bookmarkStart w:id="28" w:name="_Toc117364428"/>
      <w:bookmarkEnd w:id="11"/>
      <w:bookmarkEnd w:id="12"/>
      <w:bookmarkEnd w:id="13"/>
      <w:bookmarkEnd w:id="14"/>
      <w:bookmarkEnd w:id="15"/>
      <w:bookmarkEnd w:id="16"/>
      <w:bookmarkEnd w:id="17"/>
      <w:ins w:id="29" w:author="Huawei-SA6#63" w:date="2024-10-08T20:45:00Z">
        <w:r>
          <w:t>9.2.</w:t>
        </w:r>
        <w:proofErr w:type="gramStart"/>
        <w:r>
          <w:t>3.</w:t>
        </w:r>
      </w:ins>
      <w:ins w:id="30" w:author="Huawei-SA6#63" w:date="2024-10-08T20:47:00Z">
        <w:r w:rsidR="0069320E">
          <w:t>B</w:t>
        </w:r>
        <w:proofErr w:type="gramEnd"/>
        <w:r w:rsidR="0069320E">
          <w:t>1</w:t>
        </w:r>
      </w:ins>
      <w:ins w:id="31" w:author="Huawei-SA6#63" w:date="2024-10-08T20:45:00Z">
        <w:r>
          <w:tab/>
          <w:t xml:space="preserve">SEALDD </w:t>
        </w:r>
      </w:ins>
      <w:ins w:id="32" w:author="Huawei-SA6#63" w:date="2024-10-08T20:47:00Z">
        <w:r w:rsidR="0069320E">
          <w:t>data</w:t>
        </w:r>
      </w:ins>
      <w:ins w:id="33" w:author="Huawei-SA6#63" w:date="2024-10-08T20:45:00Z">
        <w:r>
          <w:t xml:space="preserve"> transmission connection establishment </w:t>
        </w:r>
      </w:ins>
      <w:ins w:id="34" w:author="Huawei-SA6#63" w:date="2024-10-08T20:47:00Z">
        <w:r w:rsidR="0069320E">
          <w:t xml:space="preserve">initiated by SEALDD server </w:t>
        </w:r>
      </w:ins>
      <w:ins w:id="35" w:author="Huawei-SA6#63" w:date="2024-10-08T20:45:00Z">
        <w:r>
          <w:t>request</w:t>
        </w:r>
        <w:bookmarkEnd w:id="26"/>
        <w:bookmarkEnd w:id="27"/>
        <w:bookmarkEnd w:id="28"/>
      </w:ins>
    </w:p>
    <w:p w14:paraId="2997B2E5" w14:textId="5960604B" w:rsidR="00616D95" w:rsidRDefault="00616D95" w:rsidP="00616D95">
      <w:pPr>
        <w:rPr>
          <w:ins w:id="36" w:author="Huawei-SA6#63" w:date="2024-10-08T20:45:00Z"/>
        </w:rPr>
      </w:pPr>
      <w:ins w:id="37" w:author="Huawei-SA6#63" w:date="2024-10-08T20:45:00Z">
        <w:r>
          <w:t>Table 9.2.</w:t>
        </w:r>
      </w:ins>
      <w:ins w:id="38" w:author="Huawei-SA6#63" w:date="2024-10-08T20:47:00Z">
        <w:r w:rsidR="0069320E">
          <w:t>B</w:t>
        </w:r>
      </w:ins>
      <w:ins w:id="39" w:author="Huawei-SA6#63" w:date="2024-10-08T20:45:00Z">
        <w:r>
          <w:t xml:space="preserve">.3-1 describes the information flow from the </w:t>
        </w:r>
        <w:proofErr w:type="spellStart"/>
        <w:r>
          <w:t>the</w:t>
        </w:r>
        <w:proofErr w:type="spellEnd"/>
        <w:r>
          <w:t xml:space="preserve"> SEALDD server to the SEALDD client for requesting the </w:t>
        </w:r>
      </w:ins>
      <w:ins w:id="40" w:author="Huawei-SA6#63" w:date="2024-10-08T20:47:00Z">
        <w:r w:rsidR="0069320E">
          <w:t>SEALDD data transmission connection establishment</w:t>
        </w:r>
      </w:ins>
      <w:ins w:id="41" w:author="Huawei-SA6#63" w:date="2024-10-08T20:45:00Z">
        <w:r>
          <w:t>.</w:t>
        </w:r>
      </w:ins>
    </w:p>
    <w:p w14:paraId="3BB6C658" w14:textId="59D188F6" w:rsidR="00616D95" w:rsidRDefault="00616D95" w:rsidP="00616D95">
      <w:pPr>
        <w:pStyle w:val="TH"/>
        <w:rPr>
          <w:ins w:id="42" w:author="Huawei-SA6#63" w:date="2024-10-08T20:45:00Z"/>
          <w:lang w:val="en-US"/>
        </w:rPr>
      </w:pPr>
      <w:ins w:id="43" w:author="Huawei-SA6#63" w:date="2024-10-08T20:45:00Z">
        <w:r>
          <w:lastRenderedPageBreak/>
          <w:t>Table </w:t>
        </w:r>
        <w:r>
          <w:rPr>
            <w:lang w:eastAsia="zh-CN"/>
          </w:rPr>
          <w:t>9.2</w:t>
        </w:r>
        <w:r>
          <w:rPr>
            <w:lang w:val="en-US"/>
          </w:rPr>
          <w:t>.</w:t>
        </w:r>
        <w:proofErr w:type="gramStart"/>
        <w:r>
          <w:rPr>
            <w:lang w:val="en-US"/>
          </w:rPr>
          <w:t>3</w:t>
        </w:r>
        <w:r>
          <w:t>.</w:t>
        </w:r>
      </w:ins>
      <w:ins w:id="44" w:author="Huawei-SA6#63" w:date="2024-10-08T20:47:00Z">
        <w:r w:rsidR="00816C51">
          <w:t>B</w:t>
        </w:r>
        <w:proofErr w:type="gramEnd"/>
        <w:r w:rsidR="00816C51">
          <w:t>1</w:t>
        </w:r>
      </w:ins>
      <w:ins w:id="45" w:author="Huawei-SA6#63" w:date="2024-10-08T20:45:00Z">
        <w:r>
          <w:t xml:space="preserve">-1: </w:t>
        </w:r>
      </w:ins>
      <w:ins w:id="46" w:author="Huawei-SA6#63" w:date="2024-10-08T20:48:00Z">
        <w:r w:rsidR="00816C51">
          <w:t>SEALDD data transmission connection establishment initiated by SEALDD server</w:t>
        </w:r>
      </w:ins>
      <w:ins w:id="47" w:author="Huawei-SA6#63" w:date="2024-10-08T20:45: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16D95" w14:paraId="422C6DC7" w14:textId="77777777" w:rsidTr="00616D95">
        <w:trPr>
          <w:jc w:val="center"/>
          <w:ins w:id="48" w:author="Huawei-SA6#63" w:date="2024-10-08T20:45:00Z"/>
        </w:trPr>
        <w:tc>
          <w:tcPr>
            <w:tcW w:w="2880" w:type="dxa"/>
            <w:tcBorders>
              <w:top w:val="single" w:sz="4" w:space="0" w:color="000000"/>
              <w:left w:val="single" w:sz="4" w:space="0" w:color="000000"/>
              <w:bottom w:val="single" w:sz="4" w:space="0" w:color="000000"/>
              <w:right w:val="nil"/>
            </w:tcBorders>
            <w:hideMark/>
          </w:tcPr>
          <w:p w14:paraId="6DE3FEEC" w14:textId="77777777" w:rsidR="00616D95" w:rsidRDefault="00616D95">
            <w:pPr>
              <w:keepNext/>
              <w:keepLines/>
              <w:spacing w:after="0"/>
              <w:jc w:val="center"/>
              <w:rPr>
                <w:ins w:id="49" w:author="Huawei-SA6#63" w:date="2024-10-08T20:45:00Z"/>
                <w:rFonts w:ascii="Arial" w:hAnsi="Arial"/>
                <w:b/>
                <w:sz w:val="18"/>
              </w:rPr>
            </w:pPr>
            <w:ins w:id="50" w:author="Huawei-SA6#63" w:date="2024-10-08T20:4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5EB7A595" w14:textId="77777777" w:rsidR="00616D95" w:rsidRDefault="00616D95">
            <w:pPr>
              <w:keepNext/>
              <w:keepLines/>
              <w:spacing w:after="0"/>
              <w:jc w:val="center"/>
              <w:rPr>
                <w:ins w:id="51" w:author="Huawei-SA6#63" w:date="2024-10-08T20:45:00Z"/>
                <w:rFonts w:ascii="Arial" w:hAnsi="Arial"/>
                <w:b/>
                <w:sz w:val="18"/>
              </w:rPr>
            </w:pPr>
            <w:ins w:id="52" w:author="Huawei-SA6#63" w:date="2024-10-08T20:4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583D17" w14:textId="77777777" w:rsidR="00616D95" w:rsidRDefault="00616D95">
            <w:pPr>
              <w:keepNext/>
              <w:keepLines/>
              <w:spacing w:after="0"/>
              <w:jc w:val="center"/>
              <w:rPr>
                <w:ins w:id="53" w:author="Huawei-SA6#63" w:date="2024-10-08T20:45:00Z"/>
                <w:rFonts w:ascii="Arial" w:hAnsi="Arial"/>
                <w:b/>
                <w:sz w:val="18"/>
              </w:rPr>
            </w:pPr>
            <w:ins w:id="54" w:author="Huawei-SA6#63" w:date="2024-10-08T20:45:00Z">
              <w:r>
                <w:rPr>
                  <w:rFonts w:ascii="Arial" w:hAnsi="Arial"/>
                  <w:b/>
                  <w:sz w:val="18"/>
                </w:rPr>
                <w:t>Description</w:t>
              </w:r>
            </w:ins>
          </w:p>
        </w:tc>
      </w:tr>
      <w:tr w:rsidR="00616D95" w14:paraId="68D3D0FC" w14:textId="77777777" w:rsidTr="00616D95">
        <w:trPr>
          <w:jc w:val="center"/>
          <w:ins w:id="55" w:author="Huawei-SA6#63" w:date="2024-10-08T20:45:00Z"/>
        </w:trPr>
        <w:tc>
          <w:tcPr>
            <w:tcW w:w="2880" w:type="dxa"/>
            <w:tcBorders>
              <w:top w:val="single" w:sz="4" w:space="0" w:color="000000"/>
              <w:left w:val="single" w:sz="4" w:space="0" w:color="000000"/>
              <w:bottom w:val="single" w:sz="4" w:space="0" w:color="000000"/>
              <w:right w:val="nil"/>
            </w:tcBorders>
            <w:hideMark/>
          </w:tcPr>
          <w:p w14:paraId="3D7C3DA4" w14:textId="77777777" w:rsidR="00616D95" w:rsidRDefault="00616D95">
            <w:pPr>
              <w:pStyle w:val="TAL"/>
              <w:rPr>
                <w:ins w:id="56" w:author="Huawei-SA6#63" w:date="2024-10-08T20:45:00Z"/>
                <w:lang w:eastAsia="zh-CN"/>
              </w:rPr>
            </w:pPr>
            <w:ins w:id="57" w:author="Huawei-SA6#63" w:date="2024-10-08T20:45:00Z">
              <w:r>
                <w:rPr>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625587F4" w14:textId="77777777" w:rsidR="00616D95" w:rsidRDefault="00616D95">
            <w:pPr>
              <w:pStyle w:val="TAC"/>
              <w:rPr>
                <w:ins w:id="58" w:author="Huawei-SA6#63" w:date="2024-10-08T20:45:00Z"/>
                <w:lang w:eastAsia="zh-CN"/>
              </w:rPr>
            </w:pPr>
            <w:ins w:id="59" w:author="Huawei-SA6#63" w:date="2024-10-08T20: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4D9182" w14:textId="77777777" w:rsidR="00616D95" w:rsidRDefault="00616D95">
            <w:pPr>
              <w:pStyle w:val="TAL"/>
              <w:rPr>
                <w:ins w:id="60" w:author="Huawei-SA6#63" w:date="2024-10-08T20:45:00Z"/>
                <w:lang w:eastAsia="zh-CN"/>
              </w:rPr>
            </w:pPr>
            <w:ins w:id="61" w:author="Huawei-SA6#63" w:date="2024-10-08T20:45:00Z">
              <w:r>
                <w:rPr>
                  <w:lang w:eastAsia="zh-CN"/>
                </w:rPr>
                <w:t>Identity of the requestor (SEALDD client or SEALDD server).</w:t>
              </w:r>
            </w:ins>
          </w:p>
        </w:tc>
      </w:tr>
      <w:tr w:rsidR="00616D95" w14:paraId="160F2B07" w14:textId="77777777" w:rsidTr="00616D95">
        <w:trPr>
          <w:jc w:val="center"/>
          <w:ins w:id="62" w:author="Huawei-SA6#63" w:date="2024-10-08T20:45:00Z"/>
        </w:trPr>
        <w:tc>
          <w:tcPr>
            <w:tcW w:w="2880" w:type="dxa"/>
            <w:tcBorders>
              <w:top w:val="single" w:sz="4" w:space="0" w:color="000000"/>
              <w:left w:val="single" w:sz="4" w:space="0" w:color="000000"/>
              <w:bottom w:val="single" w:sz="4" w:space="0" w:color="000000"/>
              <w:right w:val="nil"/>
            </w:tcBorders>
            <w:hideMark/>
          </w:tcPr>
          <w:p w14:paraId="21054C8F" w14:textId="77777777" w:rsidR="00616D95" w:rsidRDefault="00616D95">
            <w:pPr>
              <w:pStyle w:val="TAL"/>
              <w:rPr>
                <w:ins w:id="63" w:author="Huawei-SA6#63" w:date="2024-10-08T20:45:00Z"/>
                <w:lang w:eastAsia="zh-CN"/>
              </w:rPr>
            </w:pPr>
            <w:ins w:id="64" w:author="Huawei-SA6#63" w:date="2024-10-08T20:45:00Z">
              <w:r>
                <w:rPr>
                  <w:lang w:eastAsia="zh-CN"/>
                </w:rPr>
                <w:t>SEALDD-UU flow ID</w:t>
              </w:r>
            </w:ins>
          </w:p>
        </w:tc>
        <w:tc>
          <w:tcPr>
            <w:tcW w:w="1440" w:type="dxa"/>
            <w:tcBorders>
              <w:top w:val="single" w:sz="4" w:space="0" w:color="000000"/>
              <w:left w:val="single" w:sz="4" w:space="0" w:color="000000"/>
              <w:bottom w:val="single" w:sz="4" w:space="0" w:color="000000"/>
              <w:right w:val="nil"/>
            </w:tcBorders>
            <w:hideMark/>
          </w:tcPr>
          <w:p w14:paraId="6356CAD6" w14:textId="77777777" w:rsidR="00616D95" w:rsidRDefault="00616D95">
            <w:pPr>
              <w:pStyle w:val="TAC"/>
              <w:rPr>
                <w:ins w:id="65" w:author="Huawei-SA6#63" w:date="2024-10-08T20:45:00Z"/>
                <w:lang w:eastAsia="zh-CN"/>
              </w:rPr>
            </w:pPr>
            <w:ins w:id="66" w:author="Huawei-SA6#63" w:date="2024-10-08T20:45:00Z">
              <w:r>
                <w:rPr>
                  <w:lang w:eastAsia="zh-CN"/>
                </w:rPr>
                <w:t>M</w:t>
              </w:r>
            </w:ins>
          </w:p>
          <w:p w14:paraId="13B05920" w14:textId="77777777" w:rsidR="00616D95" w:rsidRDefault="00616D95">
            <w:pPr>
              <w:pStyle w:val="TAC"/>
              <w:rPr>
                <w:ins w:id="67" w:author="Huawei-SA6#63" w:date="2024-10-08T20:45:00Z"/>
                <w:lang w:eastAsia="zh-CN"/>
              </w:rPr>
            </w:pPr>
            <w:ins w:id="68" w:author="Huawei-SA6#63" w:date="2024-10-08T20:45: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F57CAE2" w14:textId="77777777" w:rsidR="00616D95" w:rsidRDefault="00616D95">
            <w:pPr>
              <w:pStyle w:val="TAL"/>
              <w:rPr>
                <w:ins w:id="69" w:author="Huawei-SA6#63" w:date="2024-10-08T20:45:00Z"/>
                <w:lang w:eastAsia="zh-CN"/>
              </w:rPr>
            </w:pPr>
            <w:ins w:id="70" w:author="Huawei-SA6#63" w:date="2024-10-08T20:45:00Z">
              <w:r>
                <w:rPr>
                  <w:lang w:eastAsia="zh-CN"/>
                </w:rPr>
                <w:t>Identity of the SEALDD-UU flow.</w:t>
              </w:r>
            </w:ins>
          </w:p>
        </w:tc>
      </w:tr>
      <w:tr w:rsidR="00616D95" w14:paraId="2B492DB6" w14:textId="77777777" w:rsidTr="00616D95">
        <w:trPr>
          <w:jc w:val="center"/>
          <w:ins w:id="71" w:author="Huawei-SA6#63" w:date="2024-10-08T20:45:00Z"/>
        </w:trPr>
        <w:tc>
          <w:tcPr>
            <w:tcW w:w="2880" w:type="dxa"/>
            <w:tcBorders>
              <w:top w:val="single" w:sz="4" w:space="0" w:color="000000"/>
              <w:left w:val="single" w:sz="4" w:space="0" w:color="000000"/>
              <w:bottom w:val="single" w:sz="4" w:space="0" w:color="000000"/>
              <w:right w:val="nil"/>
            </w:tcBorders>
            <w:hideMark/>
          </w:tcPr>
          <w:p w14:paraId="34E66328" w14:textId="77777777" w:rsidR="00616D95" w:rsidRDefault="00616D95">
            <w:pPr>
              <w:pStyle w:val="TAL"/>
              <w:rPr>
                <w:ins w:id="72" w:author="Huawei-SA6#63" w:date="2024-10-08T20:45:00Z"/>
                <w:lang w:eastAsia="zh-CN"/>
              </w:rPr>
            </w:pPr>
            <w:ins w:id="73" w:author="Huawei-SA6#63" w:date="2024-10-08T20:45: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576C6FB" w14:textId="77777777" w:rsidR="00616D95" w:rsidRDefault="00616D95">
            <w:pPr>
              <w:pStyle w:val="TAC"/>
              <w:rPr>
                <w:ins w:id="74" w:author="Huawei-SA6#63" w:date="2024-10-08T20:45:00Z"/>
                <w:lang w:eastAsia="zh-CN"/>
              </w:rPr>
            </w:pPr>
            <w:ins w:id="75"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BC4FAB" w14:textId="77777777" w:rsidR="00616D95" w:rsidRDefault="00616D95">
            <w:pPr>
              <w:pStyle w:val="TAL"/>
              <w:rPr>
                <w:ins w:id="76" w:author="Huawei-SA6#63" w:date="2024-10-08T20:45:00Z"/>
                <w:lang w:eastAsia="zh-CN"/>
              </w:rPr>
            </w:pPr>
            <w:ins w:id="77" w:author="Huawei-SA6#63" w:date="2024-10-08T20:45:00Z">
              <w:r>
                <w:rPr>
                  <w:lang w:eastAsia="zh-CN"/>
                </w:rPr>
                <w:t>Identity of the VAL service</w:t>
              </w:r>
            </w:ins>
          </w:p>
        </w:tc>
      </w:tr>
      <w:tr w:rsidR="00616D95" w14:paraId="54316739" w14:textId="77777777" w:rsidTr="00616D95">
        <w:trPr>
          <w:jc w:val="center"/>
          <w:ins w:id="78" w:author="Huawei-SA6#63" w:date="2024-10-08T20:45:00Z"/>
        </w:trPr>
        <w:tc>
          <w:tcPr>
            <w:tcW w:w="2880" w:type="dxa"/>
            <w:tcBorders>
              <w:top w:val="single" w:sz="4" w:space="0" w:color="000000"/>
              <w:left w:val="single" w:sz="4" w:space="0" w:color="000000"/>
              <w:bottom w:val="single" w:sz="4" w:space="0" w:color="000000"/>
              <w:right w:val="nil"/>
            </w:tcBorders>
            <w:hideMark/>
          </w:tcPr>
          <w:p w14:paraId="316B69BF" w14:textId="77777777" w:rsidR="00616D95" w:rsidRDefault="00616D95">
            <w:pPr>
              <w:pStyle w:val="TAL"/>
              <w:rPr>
                <w:ins w:id="79" w:author="Huawei-SA6#63" w:date="2024-10-08T20:45:00Z"/>
                <w:lang w:eastAsia="zh-CN"/>
              </w:rPr>
            </w:pPr>
            <w:ins w:id="80" w:author="Huawei-SA6#63" w:date="2024-10-08T20:45:00Z">
              <w:r>
                <w:rPr>
                  <w:lang w:eastAsia="zh-CN"/>
                </w:rPr>
                <w:t>Selected VAL server endpoint</w:t>
              </w:r>
            </w:ins>
          </w:p>
        </w:tc>
        <w:tc>
          <w:tcPr>
            <w:tcW w:w="1440" w:type="dxa"/>
            <w:tcBorders>
              <w:top w:val="single" w:sz="4" w:space="0" w:color="000000"/>
              <w:left w:val="single" w:sz="4" w:space="0" w:color="000000"/>
              <w:bottom w:val="single" w:sz="4" w:space="0" w:color="000000"/>
              <w:right w:val="nil"/>
            </w:tcBorders>
            <w:hideMark/>
          </w:tcPr>
          <w:p w14:paraId="00C49AEF" w14:textId="77777777" w:rsidR="00616D95" w:rsidRDefault="00616D95">
            <w:pPr>
              <w:pStyle w:val="TAC"/>
              <w:rPr>
                <w:ins w:id="81" w:author="Huawei-SA6#63" w:date="2024-10-08T20:45:00Z"/>
                <w:lang w:eastAsia="zh-CN"/>
              </w:rPr>
            </w:pPr>
            <w:ins w:id="82" w:author="Huawei-SA6#63" w:date="2024-10-08T20: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786E70" w14:textId="77777777" w:rsidR="00616D95" w:rsidRDefault="00616D95">
            <w:pPr>
              <w:pStyle w:val="TAL"/>
              <w:rPr>
                <w:ins w:id="83" w:author="Huawei-SA6#63" w:date="2024-10-08T20:45:00Z"/>
                <w:lang w:eastAsia="zh-CN"/>
              </w:rPr>
            </w:pPr>
            <w:ins w:id="84" w:author="Huawei-SA6#63" w:date="2024-10-08T20:45:00Z">
              <w:r>
                <w:rPr>
                  <w:lang w:eastAsia="zh-CN"/>
                </w:rPr>
                <w:t>Endpoint of the selected VAL server</w:t>
              </w:r>
            </w:ins>
          </w:p>
        </w:tc>
      </w:tr>
      <w:tr w:rsidR="00616D95" w14:paraId="4745774B" w14:textId="77777777" w:rsidTr="00616D95">
        <w:trPr>
          <w:jc w:val="center"/>
          <w:ins w:id="85" w:author="Huawei-SA6#63" w:date="2024-10-08T20:45:00Z"/>
        </w:trPr>
        <w:tc>
          <w:tcPr>
            <w:tcW w:w="2880" w:type="dxa"/>
            <w:tcBorders>
              <w:top w:val="single" w:sz="4" w:space="0" w:color="000000"/>
              <w:left w:val="single" w:sz="4" w:space="0" w:color="000000"/>
              <w:bottom w:val="single" w:sz="4" w:space="0" w:color="000000"/>
              <w:right w:val="nil"/>
            </w:tcBorders>
            <w:hideMark/>
          </w:tcPr>
          <w:p w14:paraId="0651E551" w14:textId="77777777" w:rsidR="00616D95" w:rsidRDefault="00616D95">
            <w:pPr>
              <w:pStyle w:val="TAL"/>
              <w:rPr>
                <w:ins w:id="86" w:author="Huawei-SA6#63" w:date="2024-10-08T20:45:00Z"/>
                <w:lang w:eastAsia="zh-CN"/>
              </w:rPr>
            </w:pPr>
            <w:ins w:id="87" w:author="Huawei-SA6#63" w:date="2024-10-08T20:45: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0ED709EE" w14:textId="77777777" w:rsidR="00616D95" w:rsidRDefault="00616D95">
            <w:pPr>
              <w:pStyle w:val="TAC"/>
              <w:rPr>
                <w:ins w:id="88" w:author="Huawei-SA6#63" w:date="2024-10-08T20:45:00Z"/>
                <w:lang w:eastAsia="zh-CN"/>
              </w:rPr>
            </w:pPr>
            <w:ins w:id="89"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AA49719" w14:textId="595645D7" w:rsidR="00616D95" w:rsidRDefault="00616D95">
            <w:pPr>
              <w:pStyle w:val="TAL"/>
              <w:rPr>
                <w:ins w:id="90" w:author="Huawei-SA6#63" w:date="2024-10-08T20:45:00Z"/>
                <w:lang w:eastAsia="zh-CN"/>
              </w:rPr>
            </w:pPr>
            <w:ins w:id="91" w:author="Huawei-SA6#63" w:date="2024-10-08T20:45:00Z">
              <w:r>
                <w:rPr>
                  <w:lang w:eastAsia="zh-CN"/>
                </w:rPr>
                <w:t>SEALDD traffic descriptor (e.g. address, port, URL, transport layer protocol) of the SEALDD server used to establish SEALDD connection.</w:t>
              </w:r>
            </w:ins>
          </w:p>
        </w:tc>
      </w:tr>
      <w:tr w:rsidR="00616D95" w14:paraId="7F71C1F9" w14:textId="77777777" w:rsidTr="00616D95">
        <w:trPr>
          <w:jc w:val="center"/>
          <w:ins w:id="92" w:author="Huawei-SA6#63" w:date="2024-10-08T20:45:00Z"/>
        </w:trPr>
        <w:tc>
          <w:tcPr>
            <w:tcW w:w="2880" w:type="dxa"/>
            <w:tcBorders>
              <w:top w:val="single" w:sz="4" w:space="0" w:color="000000"/>
              <w:left w:val="single" w:sz="4" w:space="0" w:color="000000"/>
              <w:bottom w:val="single" w:sz="4" w:space="0" w:color="000000"/>
              <w:right w:val="nil"/>
            </w:tcBorders>
            <w:hideMark/>
          </w:tcPr>
          <w:p w14:paraId="4EFE5096" w14:textId="77777777" w:rsidR="00616D95" w:rsidRDefault="00616D95">
            <w:pPr>
              <w:pStyle w:val="TAL"/>
              <w:rPr>
                <w:ins w:id="93" w:author="Huawei-SA6#63" w:date="2024-10-08T20:45:00Z"/>
                <w:lang w:eastAsia="zh-CN"/>
              </w:rPr>
            </w:pPr>
            <w:ins w:id="94" w:author="Huawei-SA6#63" w:date="2024-10-08T20:45: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D666A41" w14:textId="77777777" w:rsidR="00616D95" w:rsidRDefault="00616D95">
            <w:pPr>
              <w:pStyle w:val="TAC"/>
              <w:rPr>
                <w:ins w:id="95" w:author="Huawei-SA6#63" w:date="2024-10-08T20:45:00Z"/>
                <w:lang w:eastAsia="zh-CN"/>
              </w:rPr>
            </w:pPr>
            <w:ins w:id="96"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D06F856" w14:textId="77777777" w:rsidR="00616D95" w:rsidRDefault="00616D95">
            <w:pPr>
              <w:pStyle w:val="TAL"/>
              <w:rPr>
                <w:ins w:id="97" w:author="Huawei-SA6#63" w:date="2024-10-08T20:45:00Z"/>
                <w:lang w:eastAsia="zh-CN"/>
              </w:rPr>
            </w:pPr>
            <w:ins w:id="98" w:author="Huawei-SA6#63" w:date="2024-10-08T20:45:00Z">
              <w:r>
                <w:t>The VAL user ID of the VAL user or VAL UE ID.</w:t>
              </w:r>
            </w:ins>
          </w:p>
        </w:tc>
      </w:tr>
      <w:tr w:rsidR="00616D95" w14:paraId="722E9AC9" w14:textId="77777777" w:rsidTr="00616D95">
        <w:trPr>
          <w:jc w:val="center"/>
          <w:ins w:id="99" w:author="Huawei-SA6#63" w:date="2024-10-08T20:45:00Z"/>
        </w:trPr>
        <w:tc>
          <w:tcPr>
            <w:tcW w:w="2880" w:type="dxa"/>
            <w:tcBorders>
              <w:top w:val="single" w:sz="4" w:space="0" w:color="000000"/>
              <w:left w:val="single" w:sz="4" w:space="0" w:color="000000"/>
              <w:bottom w:val="single" w:sz="4" w:space="0" w:color="000000"/>
              <w:right w:val="nil"/>
            </w:tcBorders>
            <w:hideMark/>
          </w:tcPr>
          <w:p w14:paraId="4A2B5947" w14:textId="77777777" w:rsidR="00616D95" w:rsidRDefault="00616D95">
            <w:pPr>
              <w:pStyle w:val="TAL"/>
              <w:rPr>
                <w:ins w:id="100" w:author="Huawei-SA6#63" w:date="2024-10-08T20:45:00Z"/>
                <w:lang w:eastAsia="zh-CN"/>
              </w:rPr>
            </w:pPr>
            <w:ins w:id="101" w:author="Huawei-SA6#63" w:date="2024-10-08T20:45:00Z">
              <w:r>
                <w:rPr>
                  <w:lang w:eastAsia="zh-CN"/>
                </w:rPr>
                <w:t>SEALDD communication lifetime</w:t>
              </w:r>
            </w:ins>
          </w:p>
        </w:tc>
        <w:tc>
          <w:tcPr>
            <w:tcW w:w="1440" w:type="dxa"/>
            <w:tcBorders>
              <w:top w:val="single" w:sz="4" w:space="0" w:color="000000"/>
              <w:left w:val="single" w:sz="4" w:space="0" w:color="000000"/>
              <w:bottom w:val="single" w:sz="4" w:space="0" w:color="000000"/>
              <w:right w:val="nil"/>
            </w:tcBorders>
            <w:hideMark/>
          </w:tcPr>
          <w:p w14:paraId="7C0CE151" w14:textId="77777777" w:rsidR="00616D95" w:rsidRDefault="00616D95">
            <w:pPr>
              <w:pStyle w:val="TAC"/>
              <w:rPr>
                <w:ins w:id="102" w:author="Huawei-SA6#63" w:date="2024-10-08T20:45:00Z"/>
                <w:lang w:eastAsia="zh-CN"/>
              </w:rPr>
            </w:pPr>
            <w:ins w:id="103"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52CC92E" w14:textId="3A39B5AB" w:rsidR="00616D95" w:rsidRDefault="00616D95">
            <w:pPr>
              <w:pStyle w:val="TAL"/>
              <w:rPr>
                <w:ins w:id="104" w:author="Huawei-SA6#63" w:date="2024-10-08T20:45:00Z"/>
              </w:rPr>
            </w:pPr>
            <w:ins w:id="105" w:author="Huawei-SA6#63" w:date="2024-10-08T20:45:00Z">
              <w:r>
                <w:rPr>
                  <w:lang w:eastAsia="zh-CN"/>
                </w:rPr>
                <w:t>Identifies the DD communication lifetime</w:t>
              </w:r>
            </w:ins>
            <w:ins w:id="106" w:author="Huawei-SA6#63" w:date="2024-10-08T20:49:00Z">
              <w:r w:rsidR="00816C51">
                <w:rPr>
                  <w:lang w:eastAsia="zh-CN"/>
                </w:rPr>
                <w:t>.</w:t>
              </w:r>
            </w:ins>
          </w:p>
        </w:tc>
      </w:tr>
      <w:tr w:rsidR="00616D95" w14:paraId="732C67E9" w14:textId="77777777" w:rsidTr="00616D95">
        <w:trPr>
          <w:jc w:val="center"/>
          <w:ins w:id="107" w:author="Huawei-SA6#63" w:date="2024-10-08T20:4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A814A2" w14:textId="0E42B1FD" w:rsidR="00616D95" w:rsidRDefault="00616D95" w:rsidP="00C17671">
            <w:pPr>
              <w:pStyle w:val="TAN"/>
              <w:rPr>
                <w:ins w:id="108" w:author="Huawei-SA6#63" w:date="2024-10-08T20:45:00Z"/>
              </w:rPr>
            </w:pPr>
            <w:ins w:id="109" w:author="Huawei-SA6#63" w:date="2024-10-08T20:45:00Z">
              <w:r>
                <w:t>NOTE 1:</w:t>
              </w:r>
              <w:r>
                <w:tab/>
                <w:t>The SEALDD-UU flow ID is used by the SEALDD client and SEALDD server to identify different application traffic, and it is mapped to the identifiers of the application traffic and data transmission session.</w:t>
              </w:r>
            </w:ins>
          </w:p>
        </w:tc>
      </w:tr>
    </w:tbl>
    <w:p w14:paraId="099B466A" w14:textId="77777777" w:rsidR="00616D95" w:rsidRDefault="00616D95" w:rsidP="00616D95">
      <w:pPr>
        <w:rPr>
          <w:ins w:id="110" w:author="Huawei-SA6#63" w:date="2024-10-08T20:45:00Z"/>
        </w:rPr>
      </w:pPr>
    </w:p>
    <w:p w14:paraId="24E91239" w14:textId="2515C611" w:rsidR="00616D95" w:rsidRDefault="00616D95" w:rsidP="00616D95">
      <w:pPr>
        <w:pStyle w:val="4"/>
        <w:rPr>
          <w:ins w:id="111" w:author="Huawei-SA6#63" w:date="2024-10-08T20:45:00Z"/>
        </w:rPr>
      </w:pPr>
      <w:bookmarkStart w:id="112" w:name="_Toc178090055"/>
      <w:bookmarkStart w:id="113" w:name="_Toc133484069"/>
      <w:bookmarkStart w:id="114" w:name="_Toc117364429"/>
      <w:ins w:id="115" w:author="Huawei-SA6#63" w:date="2024-10-08T20:45:00Z">
        <w:r>
          <w:t>9.2.</w:t>
        </w:r>
        <w:proofErr w:type="gramStart"/>
        <w:r>
          <w:t>3.</w:t>
        </w:r>
      </w:ins>
      <w:ins w:id="116" w:author="Huawei-SA6#63" w:date="2024-10-08T20:50:00Z">
        <w:r w:rsidR="00C17671">
          <w:t>B</w:t>
        </w:r>
        <w:proofErr w:type="gramEnd"/>
        <w:r w:rsidR="00C17671">
          <w:t>2</w:t>
        </w:r>
      </w:ins>
      <w:ins w:id="117" w:author="Huawei-SA6#63" w:date="2024-10-08T20:45:00Z">
        <w:r>
          <w:tab/>
        </w:r>
      </w:ins>
      <w:ins w:id="118" w:author="Huawei-SA6#63" w:date="2024-10-08T20:50:00Z">
        <w:r w:rsidR="00C17671">
          <w:t>SEALDD data transmission connection establishment initiated by SEALDD server</w:t>
        </w:r>
      </w:ins>
      <w:ins w:id="119" w:author="Huawei-SA6#63" w:date="2024-10-08T20:45:00Z">
        <w:r>
          <w:t xml:space="preserve"> </w:t>
        </w:r>
        <w:r>
          <w:rPr>
            <w:lang w:eastAsia="zh-CN"/>
          </w:rPr>
          <w:t>response</w:t>
        </w:r>
        <w:bookmarkEnd w:id="112"/>
        <w:bookmarkEnd w:id="113"/>
        <w:bookmarkEnd w:id="114"/>
      </w:ins>
    </w:p>
    <w:p w14:paraId="1C6CD3A6" w14:textId="76E8A992" w:rsidR="00616D95" w:rsidRDefault="00616D95" w:rsidP="00616D95">
      <w:pPr>
        <w:rPr>
          <w:ins w:id="120" w:author="Huawei-SA6#63" w:date="2024-10-08T20:45:00Z"/>
        </w:rPr>
      </w:pPr>
      <w:ins w:id="121" w:author="Huawei-SA6#63" w:date="2024-10-08T20:45:00Z">
        <w:r>
          <w:t xml:space="preserve">Table 9.2.3.4-1 describes the information flow from the SEALDD client to the SEALDD server for responding to the </w:t>
        </w:r>
      </w:ins>
      <w:ins w:id="122" w:author="Huawei-SA6#63" w:date="2024-10-08T20:50:00Z">
        <w:r w:rsidR="00AF0E91">
          <w:t>SEALDD data transmission connection establishment</w:t>
        </w:r>
      </w:ins>
      <w:ins w:id="123" w:author="Huawei-SA6#63" w:date="2024-10-08T20:45:00Z">
        <w:r>
          <w:t>.</w:t>
        </w:r>
      </w:ins>
    </w:p>
    <w:p w14:paraId="160050F6" w14:textId="39B75C94" w:rsidR="00616D95" w:rsidRDefault="00616D95" w:rsidP="00616D95">
      <w:pPr>
        <w:pStyle w:val="TH"/>
        <w:rPr>
          <w:ins w:id="124" w:author="Huawei-SA6#63" w:date="2024-10-08T20:45:00Z"/>
          <w:lang w:val="en-US"/>
        </w:rPr>
      </w:pPr>
      <w:ins w:id="125" w:author="Huawei-SA6#63" w:date="2024-10-08T20:45:00Z">
        <w:r>
          <w:t>Table </w:t>
        </w:r>
        <w:r>
          <w:rPr>
            <w:lang w:eastAsia="zh-CN"/>
          </w:rPr>
          <w:t>9.2</w:t>
        </w:r>
        <w:r>
          <w:rPr>
            <w:lang w:val="en-US"/>
          </w:rPr>
          <w:t>.3</w:t>
        </w:r>
        <w:r>
          <w:t>.</w:t>
        </w:r>
      </w:ins>
      <w:ins w:id="126" w:author="Huawei-SA6#63" w:date="2024-10-08T20:50:00Z">
        <w:r w:rsidR="00AF0E91">
          <w:t>B</w:t>
        </w:r>
      </w:ins>
      <w:ins w:id="127" w:author="Huawei-SA6#63" w:date="2024-10-08T20:45:00Z">
        <w:r>
          <w:t xml:space="preserve">-1: </w:t>
        </w:r>
      </w:ins>
      <w:ins w:id="128" w:author="Huawei-SA6#63" w:date="2024-10-08T20:50:00Z">
        <w:r w:rsidR="00AF0E91">
          <w:t xml:space="preserve">SEALDD data transmission connection establishment initiated by SEALDD server </w:t>
        </w:r>
      </w:ins>
      <w:ins w:id="129" w:author="Huawei-SA6#63" w:date="2024-10-08T20:45:00Z">
        <w:r>
          <w:t>response</w:t>
        </w:r>
      </w:ins>
    </w:p>
    <w:tbl>
      <w:tblPr>
        <w:tblW w:w="8640" w:type="dxa"/>
        <w:jc w:val="center"/>
        <w:tblLayout w:type="fixed"/>
        <w:tblLook w:val="04A0" w:firstRow="1" w:lastRow="0" w:firstColumn="1" w:lastColumn="0" w:noHBand="0" w:noVBand="1"/>
      </w:tblPr>
      <w:tblGrid>
        <w:gridCol w:w="2880"/>
        <w:gridCol w:w="1440"/>
        <w:gridCol w:w="4320"/>
      </w:tblGrid>
      <w:tr w:rsidR="00616D95" w14:paraId="5523C933" w14:textId="77777777" w:rsidTr="00616D95">
        <w:trPr>
          <w:jc w:val="center"/>
          <w:ins w:id="130" w:author="Huawei-SA6#63" w:date="2024-10-08T20:45:00Z"/>
        </w:trPr>
        <w:tc>
          <w:tcPr>
            <w:tcW w:w="2880" w:type="dxa"/>
            <w:tcBorders>
              <w:top w:val="single" w:sz="4" w:space="0" w:color="000000"/>
              <w:left w:val="single" w:sz="4" w:space="0" w:color="000000"/>
              <w:bottom w:val="single" w:sz="4" w:space="0" w:color="000000"/>
              <w:right w:val="nil"/>
            </w:tcBorders>
            <w:hideMark/>
          </w:tcPr>
          <w:p w14:paraId="252EB60D" w14:textId="77777777" w:rsidR="00616D95" w:rsidRDefault="00616D95">
            <w:pPr>
              <w:keepNext/>
              <w:keepLines/>
              <w:spacing w:after="0"/>
              <w:jc w:val="center"/>
              <w:rPr>
                <w:ins w:id="131" w:author="Huawei-SA6#63" w:date="2024-10-08T20:45:00Z"/>
                <w:rFonts w:ascii="Arial" w:hAnsi="Arial"/>
                <w:b/>
                <w:sz w:val="18"/>
              </w:rPr>
            </w:pPr>
            <w:ins w:id="132" w:author="Huawei-SA6#63" w:date="2024-10-08T20:4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C0ACB8B" w14:textId="77777777" w:rsidR="00616D95" w:rsidRDefault="00616D95">
            <w:pPr>
              <w:keepNext/>
              <w:keepLines/>
              <w:spacing w:after="0"/>
              <w:jc w:val="center"/>
              <w:rPr>
                <w:ins w:id="133" w:author="Huawei-SA6#63" w:date="2024-10-08T20:45:00Z"/>
                <w:rFonts w:ascii="Arial" w:hAnsi="Arial"/>
                <w:b/>
                <w:sz w:val="18"/>
              </w:rPr>
            </w:pPr>
            <w:ins w:id="134" w:author="Huawei-SA6#63" w:date="2024-10-08T20:4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52F5D87" w14:textId="77777777" w:rsidR="00616D95" w:rsidRDefault="00616D95">
            <w:pPr>
              <w:keepNext/>
              <w:keepLines/>
              <w:spacing w:after="0"/>
              <w:jc w:val="center"/>
              <w:rPr>
                <w:ins w:id="135" w:author="Huawei-SA6#63" w:date="2024-10-08T20:45:00Z"/>
                <w:rFonts w:ascii="Arial" w:hAnsi="Arial"/>
                <w:b/>
                <w:sz w:val="18"/>
              </w:rPr>
            </w:pPr>
            <w:ins w:id="136" w:author="Huawei-SA6#63" w:date="2024-10-08T20:45:00Z">
              <w:r>
                <w:rPr>
                  <w:rFonts w:ascii="Arial" w:hAnsi="Arial"/>
                  <w:b/>
                  <w:sz w:val="18"/>
                </w:rPr>
                <w:t>Description</w:t>
              </w:r>
            </w:ins>
          </w:p>
        </w:tc>
      </w:tr>
      <w:tr w:rsidR="00616D95" w14:paraId="48BA305D" w14:textId="77777777" w:rsidTr="00616D95">
        <w:trPr>
          <w:jc w:val="center"/>
          <w:ins w:id="137" w:author="Huawei-SA6#63" w:date="2024-10-08T20:45:00Z"/>
        </w:trPr>
        <w:tc>
          <w:tcPr>
            <w:tcW w:w="2880" w:type="dxa"/>
            <w:tcBorders>
              <w:top w:val="single" w:sz="4" w:space="0" w:color="000000"/>
              <w:left w:val="single" w:sz="4" w:space="0" w:color="000000"/>
              <w:bottom w:val="single" w:sz="4" w:space="0" w:color="000000"/>
              <w:right w:val="nil"/>
            </w:tcBorders>
            <w:hideMark/>
          </w:tcPr>
          <w:p w14:paraId="58EA9C77" w14:textId="77777777" w:rsidR="00616D95" w:rsidRDefault="00616D95">
            <w:pPr>
              <w:keepNext/>
              <w:keepLines/>
              <w:spacing w:after="0"/>
              <w:rPr>
                <w:ins w:id="138" w:author="Huawei-SA6#63" w:date="2024-10-08T20:45:00Z"/>
                <w:rFonts w:ascii="Arial" w:hAnsi="Arial"/>
                <w:sz w:val="18"/>
                <w:lang w:eastAsia="zh-CN"/>
              </w:rPr>
            </w:pPr>
            <w:ins w:id="139" w:author="Huawei-SA6#63" w:date="2024-10-08T20:45: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B81737F" w14:textId="77777777" w:rsidR="00616D95" w:rsidRDefault="00616D95">
            <w:pPr>
              <w:keepNext/>
              <w:keepLines/>
              <w:spacing w:after="0"/>
              <w:jc w:val="center"/>
              <w:rPr>
                <w:ins w:id="140" w:author="Huawei-SA6#63" w:date="2024-10-08T20:45:00Z"/>
                <w:rFonts w:ascii="Arial" w:hAnsi="Arial"/>
                <w:sz w:val="18"/>
                <w:lang w:eastAsia="zh-CN"/>
              </w:rPr>
            </w:pPr>
            <w:ins w:id="141" w:author="Huawei-SA6#63" w:date="2024-10-08T20:4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38A90C" w14:textId="77777777" w:rsidR="00616D95" w:rsidRDefault="00616D95">
            <w:pPr>
              <w:keepNext/>
              <w:keepLines/>
              <w:spacing w:after="0"/>
              <w:rPr>
                <w:ins w:id="142" w:author="Huawei-SA6#63" w:date="2024-10-08T20:45:00Z"/>
                <w:rFonts w:ascii="Arial" w:hAnsi="Arial"/>
                <w:sz w:val="18"/>
                <w:lang w:eastAsia="zh-CN"/>
              </w:rPr>
            </w:pPr>
            <w:ins w:id="143" w:author="Huawei-SA6#63" w:date="2024-10-08T20:45:00Z">
              <w:r>
                <w:rPr>
                  <w:rFonts w:ascii="Arial" w:hAnsi="Arial"/>
                  <w:sz w:val="18"/>
                  <w:lang w:eastAsia="zh-CN"/>
                </w:rPr>
                <w:t>Indicates the success or failure of establishing the SEALDD connection.</w:t>
              </w:r>
            </w:ins>
          </w:p>
        </w:tc>
      </w:tr>
      <w:tr w:rsidR="00616D95" w14:paraId="7D868F8E" w14:textId="77777777" w:rsidTr="00616D95">
        <w:trPr>
          <w:jc w:val="center"/>
          <w:ins w:id="144" w:author="Huawei-SA6#63" w:date="2024-10-08T20:45:00Z"/>
        </w:trPr>
        <w:tc>
          <w:tcPr>
            <w:tcW w:w="2880" w:type="dxa"/>
            <w:tcBorders>
              <w:top w:val="single" w:sz="4" w:space="0" w:color="000000"/>
              <w:left w:val="single" w:sz="4" w:space="0" w:color="000000"/>
              <w:bottom w:val="single" w:sz="4" w:space="0" w:color="000000"/>
              <w:right w:val="nil"/>
            </w:tcBorders>
            <w:hideMark/>
          </w:tcPr>
          <w:p w14:paraId="29DE3521" w14:textId="77777777" w:rsidR="00616D95" w:rsidRDefault="00616D95">
            <w:pPr>
              <w:pStyle w:val="TAL"/>
              <w:rPr>
                <w:ins w:id="145" w:author="Huawei-SA6#63" w:date="2024-10-08T20:45:00Z"/>
                <w:lang w:eastAsia="zh-CN"/>
              </w:rPr>
            </w:pPr>
            <w:ins w:id="146" w:author="Huawei-SA6#63" w:date="2024-10-08T20:45: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4CA9088E" w14:textId="77777777" w:rsidR="00616D95" w:rsidRDefault="00616D95">
            <w:pPr>
              <w:pStyle w:val="TAC"/>
              <w:rPr>
                <w:ins w:id="147" w:author="Huawei-SA6#63" w:date="2024-10-08T20:45:00Z"/>
                <w:lang w:eastAsia="zh-CN"/>
              </w:rPr>
            </w:pPr>
            <w:ins w:id="148"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BA1A10" w14:textId="1B239559" w:rsidR="00616D95" w:rsidRDefault="00616D95">
            <w:pPr>
              <w:pStyle w:val="TAL"/>
              <w:rPr>
                <w:ins w:id="149" w:author="Huawei-SA6#63" w:date="2024-10-08T20:45:00Z"/>
                <w:lang w:eastAsia="zh-CN"/>
              </w:rPr>
            </w:pPr>
            <w:ins w:id="150" w:author="Huawei-SA6#63" w:date="2024-10-08T20:45:00Z">
              <w:r>
                <w:rPr>
                  <w:lang w:eastAsia="zh-CN"/>
                </w:rPr>
                <w:t>SEALDD traffic descriptor (e.g. address, port, URL, transport layer protocol) of the SEALDD client side used to establish SEALDD</w:t>
              </w:r>
            </w:ins>
            <w:ins w:id="151" w:author="Huawei-SA6#63" w:date="2024-10-08T20:54:00Z">
              <w:r w:rsidR="004E2C80">
                <w:rPr>
                  <w:lang w:eastAsia="zh-CN"/>
                </w:rPr>
                <w:t xml:space="preserve">-UU data </w:t>
              </w:r>
            </w:ins>
            <w:ins w:id="152" w:author="Huawei-SA6#63" w:date="2024-10-08T20:45:00Z">
              <w:r>
                <w:rPr>
                  <w:lang w:eastAsia="zh-CN"/>
                </w:rPr>
                <w:t>connection.</w:t>
              </w:r>
            </w:ins>
          </w:p>
        </w:tc>
      </w:tr>
      <w:tr w:rsidR="00616D95" w14:paraId="028429D7" w14:textId="77777777" w:rsidTr="00616D95">
        <w:trPr>
          <w:jc w:val="center"/>
          <w:ins w:id="153" w:author="Huawei-SA6#63" w:date="2024-10-08T20:45:00Z"/>
        </w:trPr>
        <w:tc>
          <w:tcPr>
            <w:tcW w:w="2880" w:type="dxa"/>
            <w:tcBorders>
              <w:top w:val="single" w:sz="4" w:space="0" w:color="000000"/>
              <w:left w:val="single" w:sz="4" w:space="0" w:color="000000"/>
              <w:bottom w:val="single" w:sz="4" w:space="0" w:color="000000"/>
              <w:right w:val="nil"/>
            </w:tcBorders>
            <w:hideMark/>
          </w:tcPr>
          <w:p w14:paraId="02D462A6" w14:textId="77777777" w:rsidR="00616D95" w:rsidRDefault="00616D95">
            <w:pPr>
              <w:pStyle w:val="TAL"/>
              <w:rPr>
                <w:ins w:id="154" w:author="Huawei-SA6#63" w:date="2024-10-08T20:45:00Z"/>
                <w:lang w:eastAsia="zh-CN"/>
              </w:rPr>
            </w:pPr>
            <w:ins w:id="155" w:author="Huawei-SA6#63" w:date="2024-10-08T20:45:00Z">
              <w:r>
                <w:rPr>
                  <w:lang w:eastAsia="zh-CN"/>
                </w:rPr>
                <w:t>Suggested traffic transmission bandwidth</w:t>
              </w:r>
            </w:ins>
          </w:p>
        </w:tc>
        <w:tc>
          <w:tcPr>
            <w:tcW w:w="1440" w:type="dxa"/>
            <w:tcBorders>
              <w:top w:val="single" w:sz="4" w:space="0" w:color="000000"/>
              <w:left w:val="single" w:sz="4" w:space="0" w:color="000000"/>
              <w:bottom w:val="single" w:sz="4" w:space="0" w:color="000000"/>
              <w:right w:val="nil"/>
            </w:tcBorders>
            <w:hideMark/>
          </w:tcPr>
          <w:p w14:paraId="28D93413" w14:textId="77777777" w:rsidR="00616D95" w:rsidRDefault="00616D95">
            <w:pPr>
              <w:pStyle w:val="TAC"/>
              <w:rPr>
                <w:ins w:id="156" w:author="Huawei-SA6#63" w:date="2024-10-08T20:45:00Z"/>
                <w:lang w:eastAsia="zh-CN"/>
              </w:rPr>
            </w:pPr>
            <w:ins w:id="157" w:author="Huawei-SA6#63" w:date="2024-10-08T20:45:00Z">
              <w:r>
                <w:rPr>
                  <w:lang w:eastAsia="zh-CN"/>
                </w:rPr>
                <w:t>O</w:t>
              </w:r>
            </w:ins>
          </w:p>
          <w:p w14:paraId="2FAF9878" w14:textId="77777777" w:rsidR="00616D95" w:rsidRDefault="00616D95">
            <w:pPr>
              <w:pStyle w:val="TAC"/>
              <w:rPr>
                <w:ins w:id="158" w:author="Huawei-SA6#63" w:date="2024-10-08T20:45:00Z"/>
                <w:lang w:eastAsia="zh-CN"/>
              </w:rPr>
            </w:pPr>
            <w:ins w:id="159" w:author="Huawei-SA6#63" w:date="2024-10-08T20:45: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7E78FCB8" w14:textId="5A146E95" w:rsidR="00616D95" w:rsidRDefault="00616D95">
            <w:pPr>
              <w:pStyle w:val="TAL"/>
              <w:rPr>
                <w:ins w:id="160" w:author="Huawei-SA6#63" w:date="2024-10-08T20:45:00Z"/>
                <w:lang w:eastAsia="zh-CN"/>
              </w:rPr>
            </w:pPr>
            <w:ins w:id="161" w:author="Huawei-SA6#63" w:date="2024-10-08T20:45:00Z">
              <w:r>
                <w:rPr>
                  <w:lang w:eastAsia="zh-CN"/>
                </w:rPr>
                <w:t>The suggested traffic transmission bandwidth used by SEALDD client to perform bandwidth control for VAL users, including UL/DL.</w:t>
              </w:r>
            </w:ins>
          </w:p>
        </w:tc>
      </w:tr>
      <w:tr w:rsidR="00616D95" w14:paraId="1F676922" w14:textId="77777777" w:rsidTr="00616D95">
        <w:trPr>
          <w:jc w:val="center"/>
          <w:ins w:id="162" w:author="Huawei-SA6#63" w:date="2024-10-08T20:45:00Z"/>
        </w:trPr>
        <w:tc>
          <w:tcPr>
            <w:tcW w:w="2880" w:type="dxa"/>
            <w:tcBorders>
              <w:top w:val="single" w:sz="4" w:space="0" w:color="000000"/>
              <w:left w:val="single" w:sz="4" w:space="0" w:color="000000"/>
              <w:bottom w:val="single" w:sz="4" w:space="0" w:color="000000"/>
              <w:right w:val="nil"/>
            </w:tcBorders>
            <w:hideMark/>
          </w:tcPr>
          <w:p w14:paraId="2345CE7C" w14:textId="77777777" w:rsidR="00616D95" w:rsidRDefault="00616D95">
            <w:pPr>
              <w:pStyle w:val="TAL"/>
              <w:rPr>
                <w:ins w:id="163" w:author="Huawei-SA6#63" w:date="2024-10-08T20:45:00Z"/>
                <w:lang w:eastAsia="zh-CN"/>
              </w:rPr>
            </w:pPr>
            <w:ins w:id="164" w:author="Huawei-SA6#63" w:date="2024-10-08T20:45: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480F396D" w14:textId="77777777" w:rsidR="00616D95" w:rsidRDefault="00616D95">
            <w:pPr>
              <w:pStyle w:val="TAC"/>
              <w:rPr>
                <w:ins w:id="165" w:author="Huawei-SA6#63" w:date="2024-10-08T20:45:00Z"/>
                <w:lang w:eastAsia="zh-CN"/>
              </w:rPr>
            </w:pPr>
            <w:ins w:id="166" w:author="Huawei-SA6#63" w:date="2024-10-08T20:45: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B1AD4EE" w14:textId="77777777" w:rsidR="00616D95" w:rsidRDefault="00616D95">
            <w:pPr>
              <w:pStyle w:val="TAL"/>
              <w:rPr>
                <w:ins w:id="167" w:author="Huawei-SA6#63" w:date="2024-10-08T20:45:00Z"/>
                <w:lang w:eastAsia="zh-CN"/>
              </w:rPr>
            </w:pPr>
            <w:ins w:id="168" w:author="Huawei-SA6#63" w:date="2024-10-08T20:45:00Z">
              <w:r>
                <w:rPr>
                  <w:lang w:eastAsia="zh-CN"/>
                </w:rPr>
                <w:t>Indicates the reason for the failure, e.g. SEALDD policy mismatch.</w:t>
              </w:r>
            </w:ins>
          </w:p>
        </w:tc>
      </w:tr>
      <w:tr w:rsidR="00616D95" w14:paraId="0376F74A" w14:textId="77777777" w:rsidTr="00616D95">
        <w:trPr>
          <w:jc w:val="center"/>
          <w:ins w:id="169" w:author="Huawei-SA6#63" w:date="2024-10-08T20:45:00Z"/>
        </w:trPr>
        <w:tc>
          <w:tcPr>
            <w:tcW w:w="2880" w:type="dxa"/>
            <w:tcBorders>
              <w:top w:val="single" w:sz="4" w:space="0" w:color="000000"/>
              <w:left w:val="single" w:sz="4" w:space="0" w:color="000000"/>
              <w:bottom w:val="single" w:sz="4" w:space="0" w:color="000000"/>
              <w:right w:val="nil"/>
            </w:tcBorders>
            <w:hideMark/>
          </w:tcPr>
          <w:p w14:paraId="5D38F971" w14:textId="77777777" w:rsidR="00616D95" w:rsidRDefault="00616D95">
            <w:pPr>
              <w:pStyle w:val="TAL"/>
              <w:rPr>
                <w:ins w:id="170" w:author="Huawei-SA6#63" w:date="2024-10-08T20:45:00Z"/>
                <w:lang w:eastAsia="zh-CN"/>
              </w:rPr>
            </w:pPr>
            <w:ins w:id="171" w:author="Huawei-SA6#63" w:date="2024-10-08T20:45:00Z">
              <w:r>
                <w:rPr>
                  <w:lang w:val="en-US"/>
                </w:rPr>
                <w:t>Capability for BAT and periodicity adaptation</w:t>
              </w:r>
            </w:ins>
          </w:p>
        </w:tc>
        <w:tc>
          <w:tcPr>
            <w:tcW w:w="1440" w:type="dxa"/>
            <w:tcBorders>
              <w:top w:val="single" w:sz="4" w:space="0" w:color="000000"/>
              <w:left w:val="single" w:sz="4" w:space="0" w:color="000000"/>
              <w:bottom w:val="single" w:sz="4" w:space="0" w:color="000000"/>
              <w:right w:val="nil"/>
            </w:tcBorders>
            <w:hideMark/>
          </w:tcPr>
          <w:p w14:paraId="6DC657D0" w14:textId="77777777" w:rsidR="00616D95" w:rsidRDefault="00616D95">
            <w:pPr>
              <w:pStyle w:val="TAC"/>
              <w:rPr>
                <w:ins w:id="172" w:author="Huawei-SA6#63" w:date="2024-10-08T20:45:00Z"/>
                <w:lang w:eastAsia="zh-CN"/>
              </w:rPr>
            </w:pPr>
            <w:ins w:id="173" w:author="Huawei-SA6#63" w:date="2024-10-08T20:45:00Z">
              <w:r>
                <w:rPr>
                  <w:lang w:eastAsia="zh-CN"/>
                </w:rPr>
                <w:t>O</w:t>
              </w:r>
            </w:ins>
          </w:p>
          <w:p w14:paraId="6D23B8C0" w14:textId="77777777" w:rsidR="00616D95" w:rsidRDefault="00616D95">
            <w:pPr>
              <w:pStyle w:val="TAC"/>
              <w:rPr>
                <w:ins w:id="174" w:author="Huawei-SA6#63" w:date="2024-10-08T20:45:00Z"/>
                <w:lang w:eastAsia="zh-CN"/>
              </w:rPr>
            </w:pPr>
            <w:ins w:id="175" w:author="Huawei-SA6#63" w:date="2024-10-08T20:45: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hideMark/>
          </w:tcPr>
          <w:p w14:paraId="0E739710" w14:textId="579FA25F" w:rsidR="00616D95" w:rsidRDefault="00616D95">
            <w:pPr>
              <w:pStyle w:val="TAL"/>
              <w:rPr>
                <w:ins w:id="176" w:author="Huawei-SA6#63" w:date="2024-10-08T20:45:00Z"/>
                <w:lang w:eastAsia="zh-CN"/>
              </w:rPr>
            </w:pPr>
            <w:ins w:id="177" w:author="Huawei-SA6#63" w:date="2024-10-08T20:45:00Z">
              <w:r>
                <w:rPr>
                  <w:lang w:eastAsia="zh-CN"/>
                </w:rPr>
                <w:t xml:space="preserve">Indicates </w:t>
              </w:r>
              <w:r>
                <w:rPr>
                  <w:lang w:val="en-US"/>
                </w:rPr>
                <w:t>BAT and periodicity adaptation capability</w:t>
              </w:r>
              <w:r>
                <w:rPr>
                  <w:lang w:eastAsia="zh-CN"/>
                </w:rPr>
                <w:t xml:space="preserve"> for SEALDD client.</w:t>
              </w:r>
            </w:ins>
          </w:p>
        </w:tc>
      </w:tr>
      <w:tr w:rsidR="00616D95" w14:paraId="1228E9C6" w14:textId="77777777" w:rsidTr="00616D95">
        <w:trPr>
          <w:jc w:val="center"/>
          <w:ins w:id="178" w:author="Huawei-SA6#63" w:date="2024-10-08T20:45:00Z"/>
        </w:trPr>
        <w:tc>
          <w:tcPr>
            <w:tcW w:w="2880" w:type="dxa"/>
            <w:tcBorders>
              <w:top w:val="single" w:sz="4" w:space="0" w:color="000000"/>
              <w:left w:val="single" w:sz="4" w:space="0" w:color="000000"/>
              <w:bottom w:val="single" w:sz="4" w:space="0" w:color="000000"/>
              <w:right w:val="nil"/>
            </w:tcBorders>
            <w:hideMark/>
          </w:tcPr>
          <w:p w14:paraId="05F98763" w14:textId="77777777" w:rsidR="00616D95" w:rsidRDefault="00616D95">
            <w:pPr>
              <w:pStyle w:val="TAL"/>
              <w:rPr>
                <w:ins w:id="179" w:author="Huawei-SA6#63" w:date="2024-10-08T20:45:00Z"/>
                <w:lang w:eastAsia="zh-CN"/>
              </w:rPr>
            </w:pPr>
            <w:ins w:id="180" w:author="Huawei-SA6#63" w:date="2024-10-08T20:45:00Z">
              <w:r>
                <w:rPr>
                  <w:lang w:val="en-US"/>
                </w:rPr>
                <w:t>Capability for BAT and periodicity adaptation</w:t>
              </w:r>
            </w:ins>
          </w:p>
        </w:tc>
        <w:tc>
          <w:tcPr>
            <w:tcW w:w="1440" w:type="dxa"/>
            <w:tcBorders>
              <w:top w:val="single" w:sz="4" w:space="0" w:color="000000"/>
              <w:left w:val="single" w:sz="4" w:space="0" w:color="000000"/>
              <w:bottom w:val="single" w:sz="4" w:space="0" w:color="000000"/>
              <w:right w:val="nil"/>
            </w:tcBorders>
            <w:hideMark/>
          </w:tcPr>
          <w:p w14:paraId="50CB889A" w14:textId="77777777" w:rsidR="00616D95" w:rsidRDefault="00616D95">
            <w:pPr>
              <w:pStyle w:val="TAC"/>
              <w:rPr>
                <w:ins w:id="181" w:author="Huawei-SA6#63" w:date="2024-10-08T20:45:00Z"/>
                <w:lang w:eastAsia="zh-CN"/>
              </w:rPr>
            </w:pPr>
            <w:ins w:id="182" w:author="Huawei-SA6#63" w:date="2024-10-08T20:45:00Z">
              <w:r>
                <w:rPr>
                  <w:lang w:eastAsia="zh-CN"/>
                </w:rPr>
                <w:t>O</w:t>
              </w:r>
            </w:ins>
          </w:p>
          <w:p w14:paraId="2B445928" w14:textId="77777777" w:rsidR="00616D95" w:rsidRDefault="00616D95">
            <w:pPr>
              <w:pStyle w:val="TAC"/>
              <w:rPr>
                <w:ins w:id="183" w:author="Huawei-SA6#63" w:date="2024-10-08T20:45:00Z"/>
                <w:lang w:eastAsia="zh-CN"/>
              </w:rPr>
            </w:pPr>
            <w:ins w:id="184" w:author="Huawei-SA6#63" w:date="2024-10-08T20:45: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hideMark/>
          </w:tcPr>
          <w:p w14:paraId="781D2BDE" w14:textId="2224F6F2" w:rsidR="00616D95" w:rsidRDefault="00616D95">
            <w:pPr>
              <w:pStyle w:val="TAL"/>
              <w:rPr>
                <w:ins w:id="185" w:author="Huawei-SA6#63" w:date="2024-10-08T20:45:00Z"/>
                <w:lang w:eastAsia="zh-CN"/>
              </w:rPr>
            </w:pPr>
            <w:ins w:id="186" w:author="Huawei-SA6#63" w:date="2024-10-08T20:45:00Z">
              <w:r>
                <w:rPr>
                  <w:lang w:eastAsia="zh-CN"/>
                </w:rPr>
                <w:t xml:space="preserve">Indicates </w:t>
              </w:r>
              <w:r>
                <w:rPr>
                  <w:lang w:val="en-US"/>
                </w:rPr>
                <w:t>BAT and periodicity adaptation capability</w:t>
              </w:r>
              <w:r>
                <w:rPr>
                  <w:lang w:eastAsia="zh-CN"/>
                </w:rPr>
                <w:t xml:space="preserve"> for SEALDD client.</w:t>
              </w:r>
            </w:ins>
          </w:p>
        </w:tc>
      </w:tr>
      <w:tr w:rsidR="00616D95" w14:paraId="51DE203B" w14:textId="77777777" w:rsidTr="00616D95">
        <w:trPr>
          <w:jc w:val="center"/>
          <w:ins w:id="187" w:author="Huawei-SA6#63" w:date="2024-10-08T20:4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9D09CD" w14:textId="3F2542C9" w:rsidR="00616D95" w:rsidRDefault="00616D95">
            <w:pPr>
              <w:pStyle w:val="TAN"/>
              <w:rPr>
                <w:ins w:id="188" w:author="Huawei-SA6#63" w:date="2024-10-08T20:45:00Z"/>
              </w:rPr>
            </w:pPr>
            <w:ins w:id="189" w:author="Huawei-SA6#63" w:date="2024-10-08T20:45:00Z">
              <w:r>
                <w:t>NOTE 1:</w:t>
              </w:r>
              <w:r>
                <w:tab/>
                <w:t>These IEs are used for the SEALDD enabled bandwidth control for different VAL users.</w:t>
              </w:r>
            </w:ins>
          </w:p>
          <w:p w14:paraId="118DD225" w14:textId="77777777" w:rsidR="00616D95" w:rsidRDefault="00616D95">
            <w:pPr>
              <w:pStyle w:val="TAN"/>
              <w:rPr>
                <w:ins w:id="190" w:author="Huawei-SA6#63" w:date="2024-10-08T20:45:00Z"/>
              </w:rPr>
            </w:pPr>
            <w:ins w:id="191" w:author="Huawei-SA6#63" w:date="2024-10-08T20:45:00Z">
              <w:r>
                <w:t>NOTE 2:</w:t>
              </w:r>
              <w:r>
                <w:tab/>
                <w:t>This IE is only present if the Result is failure</w:t>
              </w:r>
            </w:ins>
          </w:p>
          <w:p w14:paraId="08C392A9" w14:textId="77777777" w:rsidR="00616D95" w:rsidRDefault="00616D95">
            <w:pPr>
              <w:pStyle w:val="TAN"/>
              <w:rPr>
                <w:ins w:id="192" w:author="Huawei-SA6#63" w:date="2024-10-08T20:45:00Z"/>
              </w:rPr>
            </w:pPr>
            <w:ins w:id="193" w:author="Huawei-SA6#63" w:date="2024-10-08T20:45:00Z">
              <w:r>
                <w:t>NOTE 3:</w:t>
              </w:r>
              <w:r>
                <w:tab/>
                <w:t>If provided, only one of these IEs shall be present in the message.</w:t>
              </w:r>
            </w:ins>
          </w:p>
        </w:tc>
      </w:tr>
    </w:tbl>
    <w:p w14:paraId="5187522C" w14:textId="77777777" w:rsidR="00616D95" w:rsidRDefault="00616D95" w:rsidP="00616D95">
      <w:pPr>
        <w:rPr>
          <w:ins w:id="194" w:author="Huawei-SA6#63" w:date="2024-10-08T20:45:00Z"/>
        </w:rPr>
      </w:pPr>
    </w:p>
    <w:p w14:paraId="00EAE805" w14:textId="77777777" w:rsidR="00BD4262" w:rsidRPr="00616D95" w:rsidRDefault="00BD4262" w:rsidP="00D71B24"/>
    <w:bookmarkEnd w:id="7"/>
    <w:bookmarkEnd w:id="8"/>
    <w:bookmarkEnd w:id="18"/>
    <w:bookmarkEnd w:id="19"/>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2E22C" w14:textId="77777777" w:rsidR="0059209A" w:rsidRDefault="0059209A">
      <w:r>
        <w:separator/>
      </w:r>
    </w:p>
  </w:endnote>
  <w:endnote w:type="continuationSeparator" w:id="0">
    <w:p w14:paraId="76D5C0AD" w14:textId="77777777" w:rsidR="0059209A" w:rsidRDefault="0059209A">
      <w:r>
        <w:continuationSeparator/>
      </w:r>
    </w:p>
  </w:endnote>
  <w:endnote w:type="continuationNotice" w:id="1">
    <w:p w14:paraId="1D6A4CA9" w14:textId="77777777" w:rsidR="0059209A" w:rsidRDefault="00592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EEA2E" w14:textId="77777777" w:rsidR="0059209A" w:rsidRDefault="0059209A">
      <w:r>
        <w:separator/>
      </w:r>
    </w:p>
  </w:footnote>
  <w:footnote w:type="continuationSeparator" w:id="0">
    <w:p w14:paraId="2747D009" w14:textId="77777777" w:rsidR="0059209A" w:rsidRDefault="0059209A">
      <w:r>
        <w:continuationSeparator/>
      </w:r>
    </w:p>
  </w:footnote>
  <w:footnote w:type="continuationNotice" w:id="1">
    <w:p w14:paraId="13961F30" w14:textId="77777777" w:rsidR="0059209A" w:rsidRDefault="00592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5E80"/>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1308"/>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131B"/>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49A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F88"/>
    <w:rsid w:val="002247F4"/>
    <w:rsid w:val="002259AA"/>
    <w:rsid w:val="002261BC"/>
    <w:rsid w:val="00230358"/>
    <w:rsid w:val="00230857"/>
    <w:rsid w:val="00231171"/>
    <w:rsid w:val="00232C37"/>
    <w:rsid w:val="0023574B"/>
    <w:rsid w:val="00236312"/>
    <w:rsid w:val="00237DE0"/>
    <w:rsid w:val="00237F7E"/>
    <w:rsid w:val="00240EEA"/>
    <w:rsid w:val="00243AB0"/>
    <w:rsid w:val="00243C19"/>
    <w:rsid w:val="00243E24"/>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97192"/>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4932"/>
    <w:rsid w:val="002C79DD"/>
    <w:rsid w:val="002D10D7"/>
    <w:rsid w:val="002D14A8"/>
    <w:rsid w:val="002D26C1"/>
    <w:rsid w:val="002D59D9"/>
    <w:rsid w:val="002E25A7"/>
    <w:rsid w:val="002E262B"/>
    <w:rsid w:val="002E472E"/>
    <w:rsid w:val="002E482A"/>
    <w:rsid w:val="002E4E58"/>
    <w:rsid w:val="002E63EB"/>
    <w:rsid w:val="002F3B54"/>
    <w:rsid w:val="002F53E2"/>
    <w:rsid w:val="00301B2C"/>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4FE"/>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5A2"/>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1F33"/>
    <w:rsid w:val="004C2429"/>
    <w:rsid w:val="004C2A18"/>
    <w:rsid w:val="004C3D98"/>
    <w:rsid w:val="004C53C2"/>
    <w:rsid w:val="004C68E7"/>
    <w:rsid w:val="004C7653"/>
    <w:rsid w:val="004C7AE4"/>
    <w:rsid w:val="004C7CDF"/>
    <w:rsid w:val="004D0063"/>
    <w:rsid w:val="004D16C4"/>
    <w:rsid w:val="004D1987"/>
    <w:rsid w:val="004D1B09"/>
    <w:rsid w:val="004D30E1"/>
    <w:rsid w:val="004D4F37"/>
    <w:rsid w:val="004D6A62"/>
    <w:rsid w:val="004E1142"/>
    <w:rsid w:val="004E2717"/>
    <w:rsid w:val="004E2C80"/>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09A"/>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6D95"/>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8CF"/>
    <w:rsid w:val="00660AA0"/>
    <w:rsid w:val="00662614"/>
    <w:rsid w:val="00665755"/>
    <w:rsid w:val="00665C47"/>
    <w:rsid w:val="0066691C"/>
    <w:rsid w:val="006700EE"/>
    <w:rsid w:val="006706FD"/>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0E"/>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09A4"/>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6C51"/>
    <w:rsid w:val="008174D1"/>
    <w:rsid w:val="008175F5"/>
    <w:rsid w:val="008179B8"/>
    <w:rsid w:val="008237A8"/>
    <w:rsid w:val="0082389A"/>
    <w:rsid w:val="00823DF8"/>
    <w:rsid w:val="008246F2"/>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08D"/>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4ED6"/>
    <w:rsid w:val="009168BE"/>
    <w:rsid w:val="009174A9"/>
    <w:rsid w:val="009203E8"/>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3FA4"/>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12AC"/>
    <w:rsid w:val="009A25B1"/>
    <w:rsid w:val="009A2E37"/>
    <w:rsid w:val="009A44F0"/>
    <w:rsid w:val="009A46D5"/>
    <w:rsid w:val="009A4753"/>
    <w:rsid w:val="009A4B5F"/>
    <w:rsid w:val="009A5753"/>
    <w:rsid w:val="009A579D"/>
    <w:rsid w:val="009A601A"/>
    <w:rsid w:val="009B13CE"/>
    <w:rsid w:val="009B2CB4"/>
    <w:rsid w:val="009B2F5F"/>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3592"/>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1D2A"/>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0E91"/>
    <w:rsid w:val="00AF1255"/>
    <w:rsid w:val="00AF2370"/>
    <w:rsid w:val="00AF2684"/>
    <w:rsid w:val="00AF2B91"/>
    <w:rsid w:val="00AF2E25"/>
    <w:rsid w:val="00AF3BDA"/>
    <w:rsid w:val="00AF3DB3"/>
    <w:rsid w:val="00AF4A9D"/>
    <w:rsid w:val="00AF5262"/>
    <w:rsid w:val="00AF578A"/>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0F2E"/>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6039"/>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BF784C"/>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671"/>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44"/>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07C14"/>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CB5"/>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1A7C"/>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2D72"/>
    <w:rsid w:val="00EC5D2F"/>
    <w:rsid w:val="00ED45C7"/>
    <w:rsid w:val="00ED4FD3"/>
    <w:rsid w:val="00ED6319"/>
    <w:rsid w:val="00ED7524"/>
    <w:rsid w:val="00EE126A"/>
    <w:rsid w:val="00EE3CAE"/>
    <w:rsid w:val="00EE4264"/>
    <w:rsid w:val="00EE6A7E"/>
    <w:rsid w:val="00EE7D7C"/>
    <w:rsid w:val="00EF079D"/>
    <w:rsid w:val="00EF0A6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204975135">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99275842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84C62-8697-41EB-9F9A-A12B50E9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1330</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5</cp:revision>
  <cp:lastPrinted>1899-12-31T23:00:00Z</cp:lastPrinted>
  <dcterms:created xsi:type="dcterms:W3CDTF">2024-10-08T12:44:00Z</dcterms:created>
  <dcterms:modified xsi:type="dcterms:W3CDTF">2024-10-08T13:51:00Z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